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BE3CBE6" w:rsidR="001E41F3" w:rsidRDefault="001E41F3">
      <w:pPr>
        <w:pStyle w:val="CRCoverPage"/>
        <w:tabs>
          <w:tab w:val="right" w:pos="9639"/>
        </w:tabs>
        <w:spacing w:after="0"/>
        <w:rPr>
          <w:b/>
          <w:i/>
          <w:noProof/>
          <w:sz w:val="28"/>
        </w:rPr>
      </w:pPr>
      <w:r>
        <w:rPr>
          <w:b/>
          <w:noProof/>
          <w:sz w:val="24"/>
        </w:rPr>
        <w:t>3GPP TSG-</w:t>
      </w:r>
      <w:r w:rsidR="007F7188">
        <w:fldChar w:fldCharType="begin"/>
      </w:r>
      <w:r w:rsidR="007F7188">
        <w:instrText xml:space="preserve"> DOCPROPERTY  TSG/WGRef  \* MERGEFORMAT </w:instrText>
      </w:r>
      <w:r w:rsidR="007F7188">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7F7188">
        <w:rPr>
          <w:b/>
          <w:noProof/>
          <w:sz w:val="24"/>
          <w:lang w:eastAsia="zh-CN"/>
        </w:rPr>
        <w:fldChar w:fldCharType="end"/>
      </w:r>
      <w:r w:rsidR="00C66BA2">
        <w:rPr>
          <w:b/>
          <w:noProof/>
          <w:sz w:val="24"/>
        </w:rPr>
        <w:t xml:space="preserve"> </w:t>
      </w:r>
      <w:r>
        <w:rPr>
          <w:b/>
          <w:noProof/>
          <w:sz w:val="24"/>
        </w:rPr>
        <w:t>Meeting #</w:t>
      </w:r>
      <w:r w:rsidR="007F7188">
        <w:fldChar w:fldCharType="begin"/>
      </w:r>
      <w:r w:rsidR="007F7188">
        <w:instrText xml:space="preserve"> DOCPROPERTY  MtgSeq  \* MERGEFORMAT </w:instrText>
      </w:r>
      <w:r w:rsidR="007F7188">
        <w:fldChar w:fldCharType="separate"/>
      </w:r>
      <w:r w:rsidR="00E21024">
        <w:rPr>
          <w:b/>
          <w:noProof/>
          <w:sz w:val="24"/>
        </w:rPr>
        <w:t xml:space="preserve"> </w:t>
      </w:r>
      <w:r w:rsidR="006815E8">
        <w:rPr>
          <w:b/>
          <w:noProof/>
          <w:sz w:val="24"/>
        </w:rPr>
        <w:t>94</w:t>
      </w:r>
      <w:r w:rsidR="00E21024">
        <w:rPr>
          <w:b/>
          <w:noProof/>
          <w:sz w:val="24"/>
        </w:rPr>
        <w:t>-e</w:t>
      </w:r>
      <w:r w:rsidR="007F7188">
        <w:rPr>
          <w:b/>
          <w:noProof/>
          <w:sz w:val="24"/>
        </w:rPr>
        <w:fldChar w:fldCharType="end"/>
      </w:r>
      <w:r>
        <w:rPr>
          <w:b/>
          <w:i/>
          <w:noProof/>
          <w:sz w:val="28"/>
        </w:rPr>
        <w:tab/>
      </w:r>
      <w:r w:rsidR="007F7188">
        <w:fldChar w:fldCharType="begin"/>
      </w:r>
      <w:r w:rsidR="007F7188">
        <w:instrText xml:space="preserve"> DOCPROPERTY  Tdoc#  \* MERGEFORMAT </w:instrText>
      </w:r>
      <w:r w:rsidR="007F7188">
        <w:fldChar w:fldCharType="separate"/>
      </w:r>
      <w:r w:rsidR="006815E8">
        <w:rPr>
          <w:b/>
          <w:i/>
          <w:noProof/>
          <w:sz w:val="28"/>
        </w:rPr>
        <w:t>R5-22</w:t>
      </w:r>
      <w:r w:rsidR="00364E64">
        <w:rPr>
          <w:b/>
          <w:i/>
          <w:noProof/>
          <w:sz w:val="28"/>
        </w:rPr>
        <w:t>1046</w:t>
      </w:r>
      <w:r w:rsidR="007F7188">
        <w:rPr>
          <w:b/>
          <w:i/>
          <w:noProof/>
          <w:sz w:val="28"/>
        </w:rPr>
        <w:fldChar w:fldCharType="end"/>
      </w:r>
    </w:p>
    <w:p w14:paraId="7CB45193" w14:textId="750C8361" w:rsidR="001E41F3" w:rsidRDefault="007F7188"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21024">
        <w:rPr>
          <w:b/>
          <w:noProof/>
          <w:sz w:val="24"/>
        </w:rPr>
        <w:t>February 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21024">
        <w:rPr>
          <w:b/>
          <w:noProof/>
          <w:sz w:val="24"/>
        </w:rPr>
        <w:t xml:space="preserve">March </w:t>
      </w:r>
      <w:r w:rsidR="006815E8">
        <w:rPr>
          <w:b/>
          <w:noProof/>
          <w:sz w:val="24"/>
        </w:rPr>
        <w:t>4</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BBBFEB" w:rsidR="001E41F3" w:rsidRPr="00410371" w:rsidRDefault="007F7188" w:rsidP="00BF72CC">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6815E8">
              <w:rPr>
                <w:b/>
                <w:noProof/>
                <w:sz w:val="28"/>
              </w:rPr>
              <w:t>5</w:t>
            </w:r>
            <w:r w:rsidR="00BF72CC">
              <w:rPr>
                <w:b/>
                <w:noProof/>
                <w:sz w:val="28"/>
              </w:rPr>
              <w:t>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83C221" w:rsidR="001E41F3" w:rsidRPr="00410371" w:rsidRDefault="007F7188" w:rsidP="00364E64">
            <w:pPr>
              <w:pStyle w:val="CRCoverPage"/>
              <w:spacing w:after="0"/>
              <w:rPr>
                <w:noProof/>
              </w:rPr>
            </w:pPr>
            <w:r>
              <w:fldChar w:fldCharType="begin"/>
            </w:r>
            <w:r>
              <w:instrText xml:space="preserve"> DOCPROPERTY  Cr#  \* MERGEFORMAT </w:instrText>
            </w:r>
            <w:r>
              <w:fldChar w:fldCharType="separate"/>
            </w:r>
            <w:r w:rsidR="00364E64">
              <w:rPr>
                <w:b/>
                <w:noProof/>
                <w:sz w:val="28"/>
              </w:rPr>
              <w:t>1570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7F7188" w:rsidP="00E21024">
            <w:pPr>
              <w:pStyle w:val="CRCoverPage"/>
              <w:spacing w:after="0"/>
              <w:jc w:val="center"/>
              <w:rPr>
                <w:b/>
                <w:noProof/>
              </w:rPr>
            </w:pPr>
            <w:r>
              <w:fldChar w:fldCharType="begin"/>
            </w:r>
            <w:r>
              <w:instrText xml:space="preserve"> DOCPROPERTY  Revision  \* MERGEFORMAT </w:instrText>
            </w:r>
            <w: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79231D" w:rsidR="001E41F3" w:rsidRPr="00410371" w:rsidRDefault="007F7188" w:rsidP="006815E8">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6815E8">
              <w:rPr>
                <w:b/>
                <w:noProof/>
                <w:sz w:val="28"/>
              </w:rPr>
              <w:t>3</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6D3909" w:rsidR="001E41F3" w:rsidRDefault="00B359CF" w:rsidP="00BF72C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BF72CC">
              <w:rPr>
                <w:rFonts w:hint="eastAsia"/>
                <w:lang w:eastAsia="zh-CN"/>
              </w:rPr>
              <w:t>A</w:t>
            </w:r>
            <w:r w:rsidR="00BF72CC">
              <w:rPr>
                <w:lang w:eastAsia="zh-CN"/>
              </w:rPr>
              <w:t>ddition of 6.5.2.3 on new CBW to A-SEM for NS_04</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7188"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7F7188"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0DD24D" w:rsidR="001E41F3" w:rsidRDefault="00B359CF" w:rsidP="00D62975">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815E8">
              <w:rPr>
                <w:noProof/>
                <w:lang w:eastAsia="zh-CN"/>
              </w:rPr>
              <w:t>NR_</w:t>
            </w:r>
            <w:r w:rsidR="00D62975">
              <w:rPr>
                <w:noProof/>
                <w:lang w:eastAsia="zh-CN"/>
              </w:rPr>
              <w:t>bands_BW_R16-UEConTest</w:t>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7F7188" w:rsidP="00E21024">
            <w:pPr>
              <w:pStyle w:val="CRCoverPage"/>
              <w:spacing w:after="0"/>
              <w:ind w:left="100"/>
              <w:rPr>
                <w:noProof/>
              </w:rPr>
            </w:pPr>
            <w:r>
              <w:fldChar w:fldCharType="begin"/>
            </w:r>
            <w:r>
              <w:instrText xml:space="preserve"> DOCPROPERTY  ResDate  \* MERGEFORMAT </w:instrText>
            </w:r>
            <w:r>
              <w:fldChar w:fldCharType="separate"/>
            </w:r>
            <w:r w:rsidR="00E21024">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7F7188"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47D635" w:rsidR="001E41F3" w:rsidRDefault="006815E8" w:rsidP="00A012EE">
            <w:pPr>
              <w:pStyle w:val="CRCoverPage"/>
              <w:spacing w:after="0"/>
              <w:ind w:left="100"/>
              <w:rPr>
                <w:noProof/>
              </w:rPr>
            </w:pPr>
            <w:r>
              <w:rPr>
                <w:lang w:eastAsia="zh-CN"/>
              </w:rPr>
              <w:t xml:space="preserve">The </w:t>
            </w:r>
            <w:r w:rsidR="00EC5FE7">
              <w:rPr>
                <w:rFonts w:hint="eastAsia"/>
                <w:lang w:eastAsia="zh-CN"/>
              </w:rPr>
              <w:t>ne</w:t>
            </w:r>
            <w:r w:rsidR="00EC5FE7">
              <w:rPr>
                <w:lang w:eastAsia="zh-CN"/>
              </w:rPr>
              <w:t xml:space="preserve">w CBWs of 30MHz and 70MHz for NS_04 have been added to A-MPR. However, the </w:t>
            </w:r>
            <w:r w:rsidR="00A012EE">
              <w:rPr>
                <w:lang w:eastAsia="zh-CN"/>
              </w:rPr>
              <w:t xml:space="preserve">new </w:t>
            </w:r>
            <w:r w:rsidR="00EC5FE7">
              <w:rPr>
                <w:lang w:eastAsia="zh-CN"/>
              </w:rPr>
              <w:t>CBWs does not exist in</w:t>
            </w:r>
            <w:r w:rsidR="00A012EE">
              <w:rPr>
                <w:lang w:eastAsia="zh-CN"/>
              </w:rPr>
              <w:t xml:space="preserve"> the requirements of additional spectrum emission mask</w:t>
            </w:r>
            <w:r w:rsidR="00224C51">
              <w:rPr>
                <w:lang w:eastAsia="zh-CN"/>
              </w:rPr>
              <w:t xml:space="preserve"> and additional spurious emissions</w:t>
            </w:r>
            <w:r w:rsidR="00A012EE">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BD93E4" w:rsidR="00141793" w:rsidRDefault="004129DA" w:rsidP="00A012EE">
            <w:pPr>
              <w:pStyle w:val="CRCoverPage"/>
              <w:spacing w:after="0"/>
              <w:ind w:left="100"/>
              <w:rPr>
                <w:noProof/>
              </w:rPr>
            </w:pPr>
            <w:r>
              <w:rPr>
                <w:noProof/>
                <w:lang w:eastAsia="zh-CN"/>
              </w:rPr>
              <w:t xml:space="preserve">Add </w:t>
            </w:r>
            <w:r w:rsidR="00A012EE">
              <w:rPr>
                <w:noProof/>
                <w:lang w:eastAsia="zh-CN"/>
              </w:rPr>
              <w:t xml:space="preserve">the requirements of new CBWs 30MHz and 70MHz to A-SEM </w:t>
            </w:r>
            <w:r w:rsidR="00224C51">
              <w:rPr>
                <w:noProof/>
                <w:lang w:eastAsia="zh-CN"/>
              </w:rPr>
              <w:t xml:space="preserve">and additional spurious emissions </w:t>
            </w:r>
            <w:r w:rsidR="00A012EE">
              <w:rPr>
                <w:noProof/>
                <w:lang w:eastAsia="zh-CN"/>
              </w:rPr>
              <w:t>for NS_04.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5485D7" w:rsidR="001E41F3" w:rsidRDefault="006815E8" w:rsidP="00A012EE">
            <w:pPr>
              <w:pStyle w:val="CRCoverPage"/>
              <w:spacing w:after="0"/>
              <w:ind w:left="100"/>
              <w:rPr>
                <w:noProof/>
              </w:rPr>
            </w:pPr>
            <w:r>
              <w:rPr>
                <w:rFonts w:hint="eastAsia"/>
                <w:noProof/>
                <w:lang w:eastAsia="zh-CN"/>
              </w:rPr>
              <w:t>T</w:t>
            </w:r>
            <w:r>
              <w:rPr>
                <w:noProof/>
                <w:lang w:eastAsia="zh-CN"/>
              </w:rPr>
              <w:t xml:space="preserve">he </w:t>
            </w:r>
            <w:r w:rsidR="00A012EE">
              <w:rPr>
                <w:noProof/>
                <w:lang w:eastAsia="zh-CN"/>
              </w:rPr>
              <w:t>test requirements for NS_04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EB976F" w:rsidR="001E41F3" w:rsidRDefault="00A012EE" w:rsidP="006815E8">
            <w:pPr>
              <w:pStyle w:val="CRCoverPage"/>
              <w:spacing w:after="0"/>
              <w:ind w:left="100"/>
              <w:rPr>
                <w:noProof/>
              </w:rPr>
            </w:pPr>
            <w:r w:rsidRPr="005C5A90">
              <w:t>6.5.2.3.3.2</w:t>
            </w:r>
            <w:r>
              <w:t xml:space="preserve">, </w:t>
            </w:r>
            <w:r w:rsidRPr="005C5A90">
              <w:t>6.5.2.3.5.2</w:t>
            </w:r>
            <w:r w:rsidR="00CD69A6">
              <w:t xml:space="preserve">, </w:t>
            </w:r>
            <w:r w:rsidR="00CD69A6" w:rsidRPr="005C5A90">
              <w:t>6.5.3.3.3.1</w:t>
            </w:r>
            <w:r w:rsidR="00CD69A6">
              <w:t xml:space="preserve">, </w:t>
            </w:r>
            <w:r w:rsidR="00CD69A6" w:rsidRPr="005C5A90">
              <w:t>6.5.3.3.4.1</w:t>
            </w:r>
            <w:r w:rsidR="00CD69A6">
              <w:t xml:space="preserve">, </w:t>
            </w:r>
            <w:r w:rsidR="00CD69A6" w:rsidRPr="005C5A90">
              <w:t>6.5.3.3.5.1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B6716" w14:textId="77777777" w:rsidR="006815E8" w:rsidRDefault="006815E8" w:rsidP="006815E8">
      <w:pPr>
        <w:pStyle w:val="30"/>
        <w:rPr>
          <w:rFonts w:cs="Arial"/>
          <w:i/>
          <w:color w:val="FF0000"/>
          <w:sz w:val="32"/>
          <w:szCs w:val="32"/>
        </w:rPr>
      </w:pPr>
      <w:r w:rsidRPr="00AB4CBD">
        <w:rPr>
          <w:rFonts w:cs="Arial"/>
          <w:i/>
          <w:color w:val="FF0000"/>
          <w:sz w:val="32"/>
          <w:szCs w:val="32"/>
        </w:rPr>
        <w:lastRenderedPageBreak/>
        <w:t>&lt;&lt; start of changes  &gt;&gt;</w:t>
      </w:r>
    </w:p>
    <w:p w14:paraId="21FEB759" w14:textId="77777777" w:rsidR="006815E8" w:rsidRDefault="006815E8" w:rsidP="006815E8">
      <w:pPr>
        <w:pStyle w:val="30"/>
        <w:rPr>
          <w:rFonts w:cs="Arial"/>
          <w:i/>
          <w:color w:val="FF0000"/>
          <w:sz w:val="32"/>
          <w:szCs w:val="32"/>
        </w:rPr>
      </w:pPr>
      <w:r w:rsidRPr="00AB4CBD">
        <w:rPr>
          <w:rFonts w:cs="Arial"/>
          <w:i/>
          <w:color w:val="FF0000"/>
          <w:sz w:val="32"/>
          <w:szCs w:val="32"/>
        </w:rPr>
        <w:t>&lt;&lt; Unchanged sections omitted &gt;&gt;</w:t>
      </w:r>
    </w:p>
    <w:p w14:paraId="328AE74F" w14:textId="77777777" w:rsidR="00122830" w:rsidRPr="005C5A90" w:rsidRDefault="00122830" w:rsidP="00122830">
      <w:pPr>
        <w:pStyle w:val="H6"/>
      </w:pPr>
      <w:r w:rsidRPr="005C5A90">
        <w:t>6.5.2.3.3.2</w:t>
      </w:r>
      <w:r w:rsidRPr="005C5A90">
        <w:tab/>
        <w:t>Requirements for network signalling value "NS_04"</w:t>
      </w:r>
    </w:p>
    <w:p w14:paraId="15D89D31" w14:textId="77777777" w:rsidR="00122830" w:rsidRPr="005C5A90" w:rsidRDefault="00122830" w:rsidP="00122830">
      <w:r w:rsidRPr="005C5A90">
        <w:t>Additional spectrum emission requirements are signalled by the network to indicate that the UE shall meet an additional requirement for a specific deployment scenario as part of the cell handover/broadcast message.</w:t>
      </w:r>
    </w:p>
    <w:p w14:paraId="32130BF6" w14:textId="77777777" w:rsidR="00122830" w:rsidRPr="005C5A90" w:rsidRDefault="00122830" w:rsidP="00122830">
      <w:r w:rsidRPr="005C5A90">
        <w:t>The n41 SEM transition point from -13 dBm/MHz to -25 dBm/MHz is based on the emission bandwidth. The emission bandwidth is defined as the width of the signal between two points, one below the carrier centre frequency and one above the carrier c frequency, outside of which all emissions are attenuated at least 26 dB below the transmitter power. Since the 26-dB emission bandwidth is implementation dependent, the maximum transmission bandwidths in MHz (N</w:t>
      </w:r>
      <w:r w:rsidRPr="005C5A90">
        <w:rPr>
          <w:vertAlign w:val="subscript"/>
        </w:rPr>
        <w:t>RB</w:t>
      </w:r>
      <w:r w:rsidRPr="005C5A90">
        <w:t xml:space="preserve"> * SCS * 12 / 1,000,000) is used for the SEM.</w:t>
      </w:r>
    </w:p>
    <w:p w14:paraId="1FBEA7D3" w14:textId="77777777" w:rsidR="00122830" w:rsidRPr="005C5A90" w:rsidRDefault="00122830" w:rsidP="00122830">
      <w:pPr>
        <w:pStyle w:val="TH"/>
      </w:pPr>
      <w:r w:rsidRPr="005C5A90">
        <w:t>Table 6.5.2.3.3.2-1: n41 maximum transmission bandwidths (MHz) for CP-OFDM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Change w:id="2">
          <w:tblGrid>
            <w:gridCol w:w="113"/>
            <w:gridCol w:w="543"/>
            <w:gridCol w:w="113"/>
            <w:gridCol w:w="454"/>
            <w:gridCol w:w="667"/>
            <w:gridCol w:w="667"/>
            <w:gridCol w:w="667"/>
            <w:gridCol w:w="667"/>
            <w:gridCol w:w="667"/>
            <w:gridCol w:w="667"/>
            <w:gridCol w:w="667"/>
            <w:gridCol w:w="667"/>
            <w:gridCol w:w="667"/>
            <w:gridCol w:w="667"/>
            <w:gridCol w:w="113"/>
          </w:tblGrid>
        </w:tblGridChange>
      </w:tblGrid>
      <w:tr w:rsidR="001333EC" w:rsidRPr="005C5A90" w14:paraId="23B30BC8" w14:textId="77777777" w:rsidTr="00D752D4">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8F9C1" w14:textId="77777777" w:rsidR="001333EC" w:rsidRPr="005C5A90" w:rsidRDefault="001333EC" w:rsidP="00D752D4">
            <w:pPr>
              <w:pStyle w:val="TAH"/>
            </w:pPr>
            <w:r w:rsidRPr="005C5A90">
              <w:t>SCS (kHz)</w:t>
            </w:r>
          </w:p>
        </w:tc>
        <w:tc>
          <w:tcPr>
            <w:tcW w:w="7237" w:type="dxa"/>
            <w:gridSpan w:val="11"/>
            <w:tcBorders>
              <w:top w:val="single" w:sz="4" w:space="0" w:color="auto"/>
              <w:left w:val="single" w:sz="4" w:space="0" w:color="auto"/>
              <w:bottom w:val="single" w:sz="4" w:space="0" w:color="auto"/>
              <w:right w:val="single" w:sz="4" w:space="0" w:color="auto"/>
            </w:tcBorders>
          </w:tcPr>
          <w:p w14:paraId="54D2527B" w14:textId="73B5E887" w:rsidR="001333EC" w:rsidRPr="005C5A90" w:rsidRDefault="001333EC" w:rsidP="00D752D4">
            <w:pPr>
              <w:pStyle w:val="TAH"/>
            </w:pPr>
            <w:r w:rsidRPr="005C5A90">
              <w:t>Channel bandwidths (MHz)</w:t>
            </w:r>
          </w:p>
        </w:tc>
      </w:tr>
      <w:tr w:rsidR="001333EC" w:rsidRPr="005C5A90" w14:paraId="60DAFC29" w14:textId="77777777" w:rsidTr="001333EC">
        <w:tblPrEx>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3" w:author="ZTE-Ma Zhifeng" w:date="2022-02-02T12:40:00Z">
            <w:tblPrEx>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75"/>
          <w:jc w:val="center"/>
          <w:trPrChange w:id="4" w:author="ZTE-Ma Zhifeng" w:date="2022-02-02T12:40:00Z">
            <w:trPr>
              <w:gridAfter w:val="0"/>
              <w:trHeight w:val="7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 w:author="ZTE-Ma Zhifeng" w:date="2022-02-02T12: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D7BBFE" w14:textId="77777777" w:rsidR="001333EC" w:rsidRPr="005C5A90" w:rsidRDefault="001333EC" w:rsidP="00D752D4">
            <w:pPr>
              <w:pStyle w:val="TAH"/>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 w:author="ZTE-Ma Zhifeng" w:date="2022-02-02T12:40:00Z">
              <w:tcPr>
                <w:tcW w:w="5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D53CBED" w14:textId="77777777" w:rsidR="001333EC" w:rsidRPr="005C5A90" w:rsidRDefault="001333EC" w:rsidP="00D752D4">
            <w:pPr>
              <w:pStyle w:val="TAH"/>
            </w:pPr>
            <w:r w:rsidRPr="005C5A90">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 w:author="ZTE-Ma Zhifeng" w:date="2022-02-02T12:40: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2C315F8" w14:textId="77777777" w:rsidR="001333EC" w:rsidRPr="005C5A90" w:rsidRDefault="001333EC" w:rsidP="00D752D4">
            <w:pPr>
              <w:pStyle w:val="TAH"/>
            </w:pPr>
            <w:r w:rsidRPr="005C5A90">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 w:author="ZTE-Ma Zhifeng" w:date="2022-02-02T12:40: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12EA0E4" w14:textId="77777777" w:rsidR="001333EC" w:rsidRPr="005C5A90" w:rsidRDefault="001333EC" w:rsidP="00D752D4">
            <w:pPr>
              <w:pStyle w:val="TAH"/>
            </w:pPr>
            <w:r w:rsidRPr="005C5A90">
              <w:t>20</w:t>
            </w:r>
          </w:p>
        </w:tc>
        <w:tc>
          <w:tcPr>
            <w:tcW w:w="667" w:type="dxa"/>
            <w:tcBorders>
              <w:top w:val="single" w:sz="4" w:space="0" w:color="auto"/>
              <w:left w:val="single" w:sz="4" w:space="0" w:color="auto"/>
              <w:bottom w:val="single" w:sz="4" w:space="0" w:color="auto"/>
              <w:right w:val="single" w:sz="4" w:space="0" w:color="auto"/>
            </w:tcBorders>
            <w:tcPrChange w:id="9" w:author="ZTE-Ma Zhifeng" w:date="2022-02-02T12:40:00Z">
              <w:tcPr>
                <w:tcW w:w="667" w:type="dxa"/>
                <w:tcBorders>
                  <w:top w:val="single" w:sz="4" w:space="0" w:color="auto"/>
                  <w:left w:val="single" w:sz="4" w:space="0" w:color="auto"/>
                  <w:bottom w:val="single" w:sz="4" w:space="0" w:color="auto"/>
                  <w:right w:val="single" w:sz="4" w:space="0" w:color="auto"/>
                </w:tcBorders>
              </w:tcPr>
            </w:tcPrChange>
          </w:tcPr>
          <w:p w14:paraId="74336861" w14:textId="2B56897B" w:rsidR="001333EC" w:rsidRPr="005C5A90" w:rsidRDefault="001333EC" w:rsidP="00D752D4">
            <w:pPr>
              <w:pStyle w:val="TAH"/>
              <w:rPr>
                <w:lang w:eastAsia="zh-CN"/>
              </w:rPr>
            </w:pPr>
            <w:ins w:id="10" w:author="ZTE-Ma Zhifeng" w:date="2022-02-02T12:40:00Z">
              <w:r>
                <w:rPr>
                  <w:rFonts w:hint="eastAsia"/>
                  <w:lang w:eastAsia="zh-CN"/>
                </w:rPr>
                <w:t>3</w:t>
              </w:r>
              <w:r>
                <w:rPr>
                  <w:lang w:eastAsia="zh-CN"/>
                </w:rPr>
                <w:t>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 w:author="ZTE-Ma Zhifeng" w:date="2022-02-02T12:40: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4DEFD7C" w14:textId="11C6017A" w:rsidR="001333EC" w:rsidRPr="005C5A90" w:rsidRDefault="001333EC" w:rsidP="00D752D4">
            <w:pPr>
              <w:pStyle w:val="TAH"/>
            </w:pPr>
            <w:r w:rsidRPr="005C5A90">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 w:author="ZTE-Ma Zhifeng" w:date="2022-02-02T12:40: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9AF296E" w14:textId="77777777" w:rsidR="001333EC" w:rsidRPr="005C5A90" w:rsidRDefault="001333EC" w:rsidP="00D752D4">
            <w:pPr>
              <w:pStyle w:val="TAH"/>
            </w:pPr>
            <w:r w:rsidRPr="005C5A90">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 w:author="ZTE-Ma Zhifeng" w:date="2022-02-02T12:40: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FD54151" w14:textId="77777777" w:rsidR="001333EC" w:rsidRPr="005C5A90" w:rsidRDefault="001333EC" w:rsidP="00D752D4">
            <w:pPr>
              <w:pStyle w:val="TAH"/>
            </w:pPr>
            <w:r w:rsidRPr="005C5A90">
              <w:t>60</w:t>
            </w:r>
          </w:p>
        </w:tc>
        <w:tc>
          <w:tcPr>
            <w:tcW w:w="667" w:type="dxa"/>
            <w:tcBorders>
              <w:top w:val="single" w:sz="4" w:space="0" w:color="auto"/>
              <w:left w:val="single" w:sz="4" w:space="0" w:color="auto"/>
              <w:bottom w:val="single" w:sz="4" w:space="0" w:color="auto"/>
              <w:right w:val="single" w:sz="4" w:space="0" w:color="auto"/>
            </w:tcBorders>
            <w:tcPrChange w:id="14" w:author="ZTE-Ma Zhifeng" w:date="2022-02-02T12:40:00Z">
              <w:tcPr>
                <w:tcW w:w="667" w:type="dxa"/>
                <w:tcBorders>
                  <w:top w:val="single" w:sz="4" w:space="0" w:color="auto"/>
                  <w:left w:val="single" w:sz="4" w:space="0" w:color="auto"/>
                  <w:bottom w:val="single" w:sz="4" w:space="0" w:color="auto"/>
                  <w:right w:val="single" w:sz="4" w:space="0" w:color="auto"/>
                </w:tcBorders>
              </w:tcPr>
            </w:tcPrChange>
          </w:tcPr>
          <w:p w14:paraId="1B864E78" w14:textId="3AF719D9" w:rsidR="001333EC" w:rsidRPr="005C5A90" w:rsidRDefault="001333EC" w:rsidP="00D752D4">
            <w:pPr>
              <w:pStyle w:val="TAH"/>
              <w:rPr>
                <w:ins w:id="15" w:author="ZTE-Ma Zhifeng" w:date="2022-02-02T12:40:00Z"/>
                <w:lang w:eastAsia="zh-CN"/>
              </w:rPr>
            </w:pPr>
            <w:ins w:id="16" w:author="ZTE-Ma Zhifeng" w:date="2022-02-02T12:40:00Z">
              <w:r>
                <w:rPr>
                  <w:rFonts w:hint="eastAsia"/>
                  <w:lang w:eastAsia="zh-CN"/>
                </w:rPr>
                <w:t>7</w:t>
              </w:r>
              <w:r>
                <w:rPr>
                  <w:lang w:eastAsia="zh-CN"/>
                </w:rPr>
                <w:t>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 w:author="ZTE-Ma Zhifeng" w:date="2022-02-02T12:40: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337B0E5" w14:textId="1EE6E906" w:rsidR="001333EC" w:rsidRPr="005C5A90" w:rsidRDefault="001333EC" w:rsidP="00D752D4">
            <w:pPr>
              <w:pStyle w:val="TAH"/>
            </w:pPr>
            <w:r w:rsidRPr="005C5A90">
              <w:t>80</w:t>
            </w:r>
          </w:p>
        </w:tc>
        <w:tc>
          <w:tcPr>
            <w:tcW w:w="667" w:type="dxa"/>
            <w:tcBorders>
              <w:top w:val="single" w:sz="4" w:space="0" w:color="auto"/>
              <w:left w:val="single" w:sz="4" w:space="0" w:color="auto"/>
              <w:bottom w:val="single" w:sz="4" w:space="0" w:color="auto"/>
              <w:right w:val="single" w:sz="4" w:space="0" w:color="auto"/>
            </w:tcBorders>
            <w:tcPrChange w:id="18" w:author="ZTE-Ma Zhifeng" w:date="2022-02-02T12:40:00Z">
              <w:tcPr>
                <w:tcW w:w="667" w:type="dxa"/>
                <w:tcBorders>
                  <w:top w:val="single" w:sz="4" w:space="0" w:color="auto"/>
                  <w:left w:val="single" w:sz="4" w:space="0" w:color="auto"/>
                  <w:bottom w:val="single" w:sz="4" w:space="0" w:color="auto"/>
                  <w:right w:val="single" w:sz="4" w:space="0" w:color="auto"/>
                </w:tcBorders>
              </w:tcPr>
            </w:tcPrChange>
          </w:tcPr>
          <w:p w14:paraId="5A8A0D51" w14:textId="77777777" w:rsidR="001333EC" w:rsidRPr="005C5A90" w:rsidRDefault="001333EC" w:rsidP="00D752D4">
            <w:pPr>
              <w:pStyle w:val="TAH"/>
            </w:pPr>
            <w:r w:rsidRPr="005C5A90">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 w:author="ZTE-Ma Zhifeng" w:date="2022-02-02T12:40: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D2DCB3E" w14:textId="77777777" w:rsidR="001333EC" w:rsidRPr="005C5A90" w:rsidRDefault="001333EC" w:rsidP="00D752D4">
            <w:pPr>
              <w:pStyle w:val="TAH"/>
            </w:pPr>
            <w:r w:rsidRPr="005C5A90">
              <w:t>100</w:t>
            </w:r>
          </w:p>
        </w:tc>
      </w:tr>
      <w:tr w:rsidR="001333EC" w:rsidRPr="005C5A90" w14:paraId="15563CC5" w14:textId="77777777" w:rsidTr="001333EC">
        <w:tblPrEx>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20" w:author="ZTE-Ma Zhifeng" w:date="2022-02-02T12:40:00Z">
            <w:tblPrEx>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34"/>
          <w:jc w:val="center"/>
          <w:trPrChange w:id="21" w:author="ZTE-Ma Zhifeng" w:date="2022-02-02T12:40:00Z">
            <w:trPr>
              <w:gridAfter w:val="0"/>
              <w:trHeight w:val="34"/>
              <w:jc w:val="center"/>
            </w:trPr>
          </w:trPrChange>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2" w:author="ZTE-Ma Zhifeng" w:date="2022-02-02T12:40:00Z">
              <w:tcPr>
                <w:tcW w:w="65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C08ADCD" w14:textId="77777777" w:rsidR="001333EC" w:rsidRPr="005C5A90" w:rsidRDefault="001333EC" w:rsidP="00D752D4">
            <w:pPr>
              <w:pStyle w:val="TAC"/>
            </w:pPr>
            <w:r w:rsidRPr="005C5A90">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 w:author="ZTE-Ma Zhifeng" w:date="2022-02-02T12:40:00Z">
              <w:tcPr>
                <w:tcW w:w="5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4006373" w14:textId="77777777" w:rsidR="001333EC" w:rsidRPr="005C5A90" w:rsidRDefault="001333EC" w:rsidP="00D752D4">
            <w:pPr>
              <w:pStyle w:val="TAC"/>
            </w:pPr>
            <w:r w:rsidRPr="005C5A90">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4" w:author="ZTE-Ma Zhifeng" w:date="2022-02-02T12:40: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DF3DB51" w14:textId="77777777" w:rsidR="001333EC" w:rsidRPr="005C5A90" w:rsidRDefault="001333EC" w:rsidP="00D752D4">
            <w:pPr>
              <w:pStyle w:val="TAC"/>
            </w:pPr>
            <w:r w:rsidRPr="005C5A90">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5" w:author="ZTE-Ma Zhifeng" w:date="2022-02-02T12:40: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F31702B" w14:textId="77777777" w:rsidR="001333EC" w:rsidRPr="005C5A90" w:rsidRDefault="001333EC" w:rsidP="00D752D4">
            <w:pPr>
              <w:pStyle w:val="TAC"/>
            </w:pPr>
            <w:r w:rsidRPr="005C5A90">
              <w:t>19.08</w:t>
            </w:r>
          </w:p>
        </w:tc>
        <w:tc>
          <w:tcPr>
            <w:tcW w:w="667" w:type="dxa"/>
            <w:tcBorders>
              <w:top w:val="single" w:sz="4" w:space="0" w:color="auto"/>
              <w:left w:val="single" w:sz="4" w:space="0" w:color="auto"/>
              <w:bottom w:val="single" w:sz="4" w:space="0" w:color="auto"/>
              <w:right w:val="single" w:sz="4" w:space="0" w:color="auto"/>
            </w:tcBorders>
            <w:tcPrChange w:id="26" w:author="ZTE-Ma Zhifeng" w:date="2022-02-02T12:40:00Z">
              <w:tcPr>
                <w:tcW w:w="667" w:type="dxa"/>
                <w:tcBorders>
                  <w:top w:val="single" w:sz="4" w:space="0" w:color="auto"/>
                  <w:left w:val="single" w:sz="4" w:space="0" w:color="auto"/>
                  <w:bottom w:val="single" w:sz="4" w:space="0" w:color="auto"/>
                  <w:right w:val="single" w:sz="4" w:space="0" w:color="auto"/>
                </w:tcBorders>
              </w:tcPr>
            </w:tcPrChange>
          </w:tcPr>
          <w:p w14:paraId="501DEA74" w14:textId="4C3E3270" w:rsidR="001333EC" w:rsidRPr="005C5A90" w:rsidRDefault="001333EC" w:rsidP="00D752D4">
            <w:pPr>
              <w:pStyle w:val="TAC"/>
              <w:rPr>
                <w:ins w:id="27" w:author="ZTE-Ma Zhifeng" w:date="2022-02-02T12:39:00Z"/>
                <w:lang w:eastAsia="zh-CN"/>
              </w:rPr>
            </w:pPr>
            <w:ins w:id="28" w:author="ZTE-Ma Zhifeng" w:date="2022-02-02T12:40:00Z">
              <w:r>
                <w:rPr>
                  <w:rFonts w:hint="eastAsia"/>
                  <w:lang w:eastAsia="zh-CN"/>
                </w:rPr>
                <w:t>2</w:t>
              </w:r>
              <w:r>
                <w:rPr>
                  <w:lang w:eastAsia="zh-CN"/>
                </w:rPr>
                <w:t>8.80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9" w:author="ZTE-Ma Zhifeng" w:date="2022-02-02T12:40: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6A8EEE0" w14:textId="733840E1" w:rsidR="001333EC" w:rsidRPr="005C5A90" w:rsidRDefault="001333EC" w:rsidP="00D752D4">
            <w:pPr>
              <w:pStyle w:val="TAC"/>
            </w:pPr>
            <w:r w:rsidRPr="005C5A90">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0" w:author="ZTE-Ma Zhifeng" w:date="2022-02-02T12:40: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9E0C543" w14:textId="77777777" w:rsidR="001333EC" w:rsidRPr="005C5A90" w:rsidRDefault="001333EC" w:rsidP="00D752D4">
            <w:pPr>
              <w:pStyle w:val="TAC"/>
            </w:pPr>
            <w:r w:rsidRPr="005C5A90">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1" w:author="ZTE-Ma Zhifeng" w:date="2022-02-02T12:40: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EFC9CE3" w14:textId="77777777" w:rsidR="001333EC" w:rsidRPr="005C5A90" w:rsidRDefault="001333EC" w:rsidP="00D752D4">
            <w:pPr>
              <w:pStyle w:val="TAC"/>
            </w:pPr>
            <w:r w:rsidRPr="005C5A90">
              <w:t>N/A</w:t>
            </w:r>
          </w:p>
        </w:tc>
        <w:tc>
          <w:tcPr>
            <w:tcW w:w="667" w:type="dxa"/>
            <w:tcBorders>
              <w:top w:val="single" w:sz="4" w:space="0" w:color="auto"/>
              <w:left w:val="single" w:sz="4" w:space="0" w:color="auto"/>
              <w:bottom w:val="single" w:sz="4" w:space="0" w:color="auto"/>
              <w:right w:val="single" w:sz="4" w:space="0" w:color="auto"/>
            </w:tcBorders>
            <w:tcPrChange w:id="32" w:author="ZTE-Ma Zhifeng" w:date="2022-02-02T12:40:00Z">
              <w:tcPr>
                <w:tcW w:w="667" w:type="dxa"/>
                <w:tcBorders>
                  <w:top w:val="single" w:sz="4" w:space="0" w:color="auto"/>
                  <w:left w:val="single" w:sz="4" w:space="0" w:color="auto"/>
                  <w:bottom w:val="single" w:sz="4" w:space="0" w:color="auto"/>
                  <w:right w:val="single" w:sz="4" w:space="0" w:color="auto"/>
                </w:tcBorders>
              </w:tcPr>
            </w:tcPrChange>
          </w:tcPr>
          <w:p w14:paraId="79DF0DB5" w14:textId="67D2AC62" w:rsidR="001333EC" w:rsidRPr="005C5A90" w:rsidRDefault="001333EC" w:rsidP="00D752D4">
            <w:pPr>
              <w:pStyle w:val="TAC"/>
              <w:rPr>
                <w:ins w:id="33" w:author="ZTE-Ma Zhifeng" w:date="2022-02-02T12:40:00Z"/>
                <w:lang w:eastAsia="zh-CN"/>
              </w:rPr>
            </w:pPr>
            <w:ins w:id="34" w:author="ZTE-Ma Zhifeng" w:date="2022-02-02T12:40:00Z">
              <w:r>
                <w:rPr>
                  <w:rFonts w:hint="eastAsia"/>
                  <w:lang w:eastAsia="zh-CN"/>
                </w:rPr>
                <w:t>N</w:t>
              </w:r>
              <w:r>
                <w:rPr>
                  <w:lang w:eastAsia="zh-CN"/>
                </w:rPr>
                <w:t>/A</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5" w:author="ZTE-Ma Zhifeng" w:date="2022-02-02T12:40: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C1BB2D6" w14:textId="0A7D096B" w:rsidR="001333EC" w:rsidRPr="005C5A90" w:rsidRDefault="001333EC" w:rsidP="00D752D4">
            <w:pPr>
              <w:pStyle w:val="TAC"/>
            </w:pPr>
            <w:r w:rsidRPr="005C5A90">
              <w:t>N/A</w:t>
            </w:r>
          </w:p>
        </w:tc>
        <w:tc>
          <w:tcPr>
            <w:tcW w:w="667" w:type="dxa"/>
            <w:tcBorders>
              <w:top w:val="single" w:sz="4" w:space="0" w:color="auto"/>
              <w:left w:val="single" w:sz="4" w:space="0" w:color="auto"/>
              <w:bottom w:val="single" w:sz="4" w:space="0" w:color="auto"/>
              <w:right w:val="single" w:sz="4" w:space="0" w:color="auto"/>
            </w:tcBorders>
            <w:tcPrChange w:id="36" w:author="ZTE-Ma Zhifeng" w:date="2022-02-02T12:40:00Z">
              <w:tcPr>
                <w:tcW w:w="667" w:type="dxa"/>
                <w:tcBorders>
                  <w:top w:val="single" w:sz="4" w:space="0" w:color="auto"/>
                  <w:left w:val="single" w:sz="4" w:space="0" w:color="auto"/>
                  <w:bottom w:val="single" w:sz="4" w:space="0" w:color="auto"/>
                  <w:right w:val="single" w:sz="4" w:space="0" w:color="auto"/>
                </w:tcBorders>
              </w:tcPr>
            </w:tcPrChange>
          </w:tcPr>
          <w:p w14:paraId="7DA8BE0A" w14:textId="77777777" w:rsidR="001333EC" w:rsidRPr="005C5A90" w:rsidRDefault="001333EC" w:rsidP="00D752D4">
            <w:pPr>
              <w:pStyle w:val="TAC"/>
            </w:pPr>
            <w:r w:rsidRPr="005C5A90">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7" w:author="ZTE-Ma Zhifeng" w:date="2022-02-02T12:40: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D8F810A" w14:textId="77777777" w:rsidR="001333EC" w:rsidRPr="005C5A90" w:rsidRDefault="001333EC" w:rsidP="00D752D4">
            <w:pPr>
              <w:pStyle w:val="TAC"/>
            </w:pPr>
            <w:r w:rsidRPr="005C5A90">
              <w:t>N/A</w:t>
            </w:r>
          </w:p>
        </w:tc>
      </w:tr>
      <w:tr w:rsidR="001333EC" w:rsidRPr="005C5A90" w14:paraId="2D0AA3DC" w14:textId="77777777" w:rsidTr="001333EC">
        <w:tblPrEx>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38" w:author="ZTE-Ma Zhifeng" w:date="2022-02-02T12:40:00Z">
            <w:tblPrEx>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34"/>
          <w:jc w:val="center"/>
          <w:trPrChange w:id="39" w:author="ZTE-Ma Zhifeng" w:date="2022-02-02T12:40:00Z">
            <w:trPr>
              <w:gridAfter w:val="0"/>
              <w:trHeight w:val="34"/>
              <w:jc w:val="center"/>
            </w:trPr>
          </w:trPrChange>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0" w:author="ZTE-Ma Zhifeng" w:date="2022-02-02T12:40:00Z">
              <w:tcPr>
                <w:tcW w:w="65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86606C4" w14:textId="77777777" w:rsidR="001333EC" w:rsidRPr="005C5A90" w:rsidRDefault="001333EC" w:rsidP="00D752D4">
            <w:pPr>
              <w:pStyle w:val="TAC"/>
            </w:pPr>
            <w:r w:rsidRPr="005C5A90">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1" w:author="ZTE-Ma Zhifeng" w:date="2022-02-02T12:40:00Z">
              <w:tcPr>
                <w:tcW w:w="5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D1E65B1" w14:textId="77777777" w:rsidR="001333EC" w:rsidRPr="005C5A90" w:rsidRDefault="001333EC" w:rsidP="00D752D4">
            <w:pPr>
              <w:pStyle w:val="TAC"/>
            </w:pPr>
            <w:r w:rsidRPr="005C5A90">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2" w:author="ZTE-Ma Zhifeng" w:date="2022-02-02T12:40: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23024FF" w14:textId="77777777" w:rsidR="001333EC" w:rsidRPr="005C5A90" w:rsidRDefault="001333EC" w:rsidP="00D752D4">
            <w:pPr>
              <w:pStyle w:val="TAC"/>
            </w:pPr>
            <w:r w:rsidRPr="005C5A90">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3" w:author="ZTE-Ma Zhifeng" w:date="2022-02-02T12:40: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C08217A" w14:textId="77777777" w:rsidR="001333EC" w:rsidRPr="005C5A90" w:rsidRDefault="001333EC" w:rsidP="00D752D4">
            <w:pPr>
              <w:pStyle w:val="TAC"/>
            </w:pPr>
            <w:r w:rsidRPr="005C5A90">
              <w:t>18.36</w:t>
            </w:r>
          </w:p>
        </w:tc>
        <w:tc>
          <w:tcPr>
            <w:tcW w:w="667" w:type="dxa"/>
            <w:tcBorders>
              <w:top w:val="single" w:sz="4" w:space="0" w:color="auto"/>
              <w:left w:val="single" w:sz="4" w:space="0" w:color="auto"/>
              <w:bottom w:val="single" w:sz="4" w:space="0" w:color="auto"/>
              <w:right w:val="single" w:sz="4" w:space="0" w:color="auto"/>
            </w:tcBorders>
            <w:tcPrChange w:id="44" w:author="ZTE-Ma Zhifeng" w:date="2022-02-02T12:40:00Z">
              <w:tcPr>
                <w:tcW w:w="667" w:type="dxa"/>
                <w:tcBorders>
                  <w:top w:val="single" w:sz="4" w:space="0" w:color="auto"/>
                  <w:left w:val="single" w:sz="4" w:space="0" w:color="auto"/>
                  <w:bottom w:val="single" w:sz="4" w:space="0" w:color="auto"/>
                  <w:right w:val="single" w:sz="4" w:space="0" w:color="auto"/>
                </w:tcBorders>
              </w:tcPr>
            </w:tcPrChange>
          </w:tcPr>
          <w:p w14:paraId="05B891A7" w14:textId="672582C7" w:rsidR="001333EC" w:rsidRPr="005C5A90" w:rsidRDefault="001333EC" w:rsidP="00D752D4">
            <w:pPr>
              <w:pStyle w:val="TAC"/>
              <w:rPr>
                <w:ins w:id="45" w:author="ZTE-Ma Zhifeng" w:date="2022-02-02T12:39:00Z"/>
                <w:lang w:eastAsia="zh-CN"/>
              </w:rPr>
            </w:pPr>
            <w:ins w:id="46" w:author="ZTE-Ma Zhifeng" w:date="2022-02-02T12:40:00Z">
              <w:r>
                <w:rPr>
                  <w:rFonts w:hint="eastAsia"/>
                  <w:lang w:eastAsia="zh-CN"/>
                </w:rPr>
                <w:t>2</w:t>
              </w:r>
              <w:r>
                <w:rPr>
                  <w:lang w:eastAsia="zh-CN"/>
                </w:rPr>
                <w:t>8.08</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7" w:author="ZTE-Ma Zhifeng" w:date="2022-02-02T12:40: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EF9332A" w14:textId="26B84194" w:rsidR="001333EC" w:rsidRPr="005C5A90" w:rsidRDefault="001333EC" w:rsidP="00D752D4">
            <w:pPr>
              <w:pStyle w:val="TAC"/>
            </w:pPr>
            <w:r w:rsidRPr="005C5A90">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8" w:author="ZTE-Ma Zhifeng" w:date="2022-02-02T12:40: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92CB709" w14:textId="77777777" w:rsidR="001333EC" w:rsidRPr="005C5A90" w:rsidRDefault="001333EC" w:rsidP="00D752D4">
            <w:pPr>
              <w:pStyle w:val="TAC"/>
            </w:pPr>
            <w:r w:rsidRPr="005C5A90">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9" w:author="ZTE-Ma Zhifeng" w:date="2022-02-02T12:40: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376B9F2" w14:textId="77777777" w:rsidR="001333EC" w:rsidRPr="005C5A90" w:rsidRDefault="001333EC" w:rsidP="00D752D4">
            <w:pPr>
              <w:pStyle w:val="TAC"/>
            </w:pPr>
            <w:r w:rsidRPr="005C5A90">
              <w:t>58.32</w:t>
            </w:r>
          </w:p>
        </w:tc>
        <w:tc>
          <w:tcPr>
            <w:tcW w:w="667" w:type="dxa"/>
            <w:tcBorders>
              <w:top w:val="single" w:sz="4" w:space="0" w:color="auto"/>
              <w:left w:val="single" w:sz="4" w:space="0" w:color="auto"/>
              <w:bottom w:val="single" w:sz="4" w:space="0" w:color="auto"/>
              <w:right w:val="single" w:sz="4" w:space="0" w:color="auto"/>
            </w:tcBorders>
            <w:tcPrChange w:id="50" w:author="ZTE-Ma Zhifeng" w:date="2022-02-02T12:40:00Z">
              <w:tcPr>
                <w:tcW w:w="667" w:type="dxa"/>
                <w:tcBorders>
                  <w:top w:val="single" w:sz="4" w:space="0" w:color="auto"/>
                  <w:left w:val="single" w:sz="4" w:space="0" w:color="auto"/>
                  <w:bottom w:val="single" w:sz="4" w:space="0" w:color="auto"/>
                  <w:right w:val="single" w:sz="4" w:space="0" w:color="auto"/>
                </w:tcBorders>
              </w:tcPr>
            </w:tcPrChange>
          </w:tcPr>
          <w:p w14:paraId="7BB490C9" w14:textId="2EB1041D" w:rsidR="001333EC" w:rsidRPr="005C5A90" w:rsidRDefault="001333EC" w:rsidP="00D752D4">
            <w:pPr>
              <w:pStyle w:val="TAC"/>
              <w:rPr>
                <w:ins w:id="51" w:author="ZTE-Ma Zhifeng" w:date="2022-02-02T12:40:00Z"/>
                <w:lang w:eastAsia="zh-CN"/>
              </w:rPr>
            </w:pPr>
            <w:ins w:id="52" w:author="ZTE-Ma Zhifeng" w:date="2022-02-02T12:41:00Z">
              <w:r>
                <w:rPr>
                  <w:rFonts w:hint="eastAsia"/>
                  <w:lang w:eastAsia="zh-CN"/>
                </w:rPr>
                <w:t>6</w:t>
              </w:r>
              <w:r>
                <w:rPr>
                  <w:lang w:eastAsia="zh-CN"/>
                </w:rPr>
                <w:t>8.04</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3" w:author="ZTE-Ma Zhifeng" w:date="2022-02-02T12:40: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CC86569" w14:textId="7D1DCFA9" w:rsidR="001333EC" w:rsidRPr="005C5A90" w:rsidRDefault="001333EC" w:rsidP="00D752D4">
            <w:pPr>
              <w:pStyle w:val="TAC"/>
            </w:pPr>
            <w:r w:rsidRPr="005C5A90">
              <w:t>78.12</w:t>
            </w:r>
          </w:p>
        </w:tc>
        <w:tc>
          <w:tcPr>
            <w:tcW w:w="667" w:type="dxa"/>
            <w:tcBorders>
              <w:top w:val="single" w:sz="4" w:space="0" w:color="auto"/>
              <w:left w:val="single" w:sz="4" w:space="0" w:color="auto"/>
              <w:bottom w:val="single" w:sz="4" w:space="0" w:color="auto"/>
              <w:right w:val="single" w:sz="4" w:space="0" w:color="auto"/>
            </w:tcBorders>
            <w:tcPrChange w:id="54" w:author="ZTE-Ma Zhifeng" w:date="2022-02-02T12:40:00Z">
              <w:tcPr>
                <w:tcW w:w="667" w:type="dxa"/>
                <w:tcBorders>
                  <w:top w:val="single" w:sz="4" w:space="0" w:color="auto"/>
                  <w:left w:val="single" w:sz="4" w:space="0" w:color="auto"/>
                  <w:bottom w:val="single" w:sz="4" w:space="0" w:color="auto"/>
                  <w:right w:val="single" w:sz="4" w:space="0" w:color="auto"/>
                </w:tcBorders>
              </w:tcPr>
            </w:tcPrChange>
          </w:tcPr>
          <w:p w14:paraId="1EE74796" w14:textId="77777777" w:rsidR="001333EC" w:rsidRPr="005C5A90" w:rsidRDefault="001333EC" w:rsidP="00D752D4">
            <w:pPr>
              <w:pStyle w:val="TAC"/>
            </w:pPr>
            <w:r w:rsidRPr="005C5A90">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5" w:author="ZTE-Ma Zhifeng" w:date="2022-02-02T12:40: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9B20230" w14:textId="77777777" w:rsidR="001333EC" w:rsidRPr="005C5A90" w:rsidRDefault="001333EC" w:rsidP="00D752D4">
            <w:pPr>
              <w:pStyle w:val="TAC"/>
            </w:pPr>
            <w:r w:rsidRPr="005C5A90">
              <w:t>98.28</w:t>
            </w:r>
          </w:p>
        </w:tc>
      </w:tr>
      <w:tr w:rsidR="001333EC" w:rsidRPr="005C5A90" w14:paraId="57A127AE" w14:textId="77777777" w:rsidTr="001333EC">
        <w:tblPrEx>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56" w:author="ZTE-Ma Zhifeng" w:date="2022-02-02T12:40:00Z">
            <w:tblPrEx>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34"/>
          <w:jc w:val="center"/>
          <w:trPrChange w:id="57" w:author="ZTE-Ma Zhifeng" w:date="2022-02-02T12:40:00Z">
            <w:trPr>
              <w:gridAfter w:val="0"/>
              <w:trHeight w:val="34"/>
              <w:jc w:val="center"/>
            </w:trPr>
          </w:trPrChange>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8" w:author="ZTE-Ma Zhifeng" w:date="2022-02-02T12:40:00Z">
              <w:tcPr>
                <w:tcW w:w="65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C3D0026" w14:textId="77777777" w:rsidR="001333EC" w:rsidRPr="005C5A90" w:rsidRDefault="001333EC" w:rsidP="00D752D4">
            <w:pPr>
              <w:pStyle w:val="TAC"/>
            </w:pPr>
            <w:r w:rsidRPr="005C5A90">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9" w:author="ZTE-Ma Zhifeng" w:date="2022-02-02T12:40:00Z">
              <w:tcPr>
                <w:tcW w:w="5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B3B6163" w14:textId="77777777" w:rsidR="001333EC" w:rsidRPr="005C5A90" w:rsidRDefault="001333EC" w:rsidP="00D752D4">
            <w:pPr>
              <w:pStyle w:val="TAC"/>
            </w:pPr>
            <w:r w:rsidRPr="005C5A90">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0" w:author="ZTE-Ma Zhifeng" w:date="2022-02-02T12:40: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013D38D" w14:textId="77777777" w:rsidR="001333EC" w:rsidRPr="005C5A90" w:rsidRDefault="001333EC" w:rsidP="00D752D4">
            <w:pPr>
              <w:pStyle w:val="TAC"/>
            </w:pPr>
            <w:r w:rsidRPr="005C5A90">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1" w:author="ZTE-Ma Zhifeng" w:date="2022-02-02T12:40: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3A7B818" w14:textId="77777777" w:rsidR="001333EC" w:rsidRPr="005C5A90" w:rsidRDefault="001333EC" w:rsidP="00D752D4">
            <w:pPr>
              <w:pStyle w:val="TAC"/>
            </w:pPr>
            <w:r w:rsidRPr="005C5A90">
              <w:t>17.28</w:t>
            </w:r>
          </w:p>
        </w:tc>
        <w:tc>
          <w:tcPr>
            <w:tcW w:w="667" w:type="dxa"/>
            <w:tcBorders>
              <w:top w:val="single" w:sz="4" w:space="0" w:color="auto"/>
              <w:left w:val="single" w:sz="4" w:space="0" w:color="auto"/>
              <w:bottom w:val="single" w:sz="4" w:space="0" w:color="auto"/>
              <w:right w:val="single" w:sz="4" w:space="0" w:color="auto"/>
            </w:tcBorders>
            <w:tcPrChange w:id="62" w:author="ZTE-Ma Zhifeng" w:date="2022-02-02T12:40:00Z">
              <w:tcPr>
                <w:tcW w:w="667" w:type="dxa"/>
                <w:tcBorders>
                  <w:top w:val="single" w:sz="4" w:space="0" w:color="auto"/>
                  <w:left w:val="single" w:sz="4" w:space="0" w:color="auto"/>
                  <w:bottom w:val="single" w:sz="4" w:space="0" w:color="auto"/>
                  <w:right w:val="single" w:sz="4" w:space="0" w:color="auto"/>
                </w:tcBorders>
              </w:tcPr>
            </w:tcPrChange>
          </w:tcPr>
          <w:p w14:paraId="0062933D" w14:textId="78DD4102" w:rsidR="001333EC" w:rsidRPr="005C5A90" w:rsidRDefault="001333EC" w:rsidP="00D752D4">
            <w:pPr>
              <w:pStyle w:val="TAC"/>
              <w:rPr>
                <w:ins w:id="63" w:author="ZTE-Ma Zhifeng" w:date="2022-02-02T12:39:00Z"/>
                <w:lang w:eastAsia="zh-CN"/>
              </w:rPr>
            </w:pPr>
            <w:ins w:id="64" w:author="ZTE-Ma Zhifeng" w:date="2022-02-02T12:40:00Z">
              <w:r>
                <w:rPr>
                  <w:rFonts w:hint="eastAsia"/>
                  <w:lang w:eastAsia="zh-CN"/>
                </w:rPr>
                <w:t>2</w:t>
              </w:r>
              <w:r>
                <w:rPr>
                  <w:lang w:eastAsia="zh-CN"/>
                </w:rPr>
                <w:t>7.36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5" w:author="ZTE-Ma Zhifeng" w:date="2022-02-02T12:40: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44E2B76" w14:textId="14B860B4" w:rsidR="001333EC" w:rsidRPr="005C5A90" w:rsidRDefault="001333EC" w:rsidP="00D752D4">
            <w:pPr>
              <w:pStyle w:val="TAC"/>
            </w:pPr>
            <w:r w:rsidRPr="005C5A90">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6" w:author="ZTE-Ma Zhifeng" w:date="2022-02-02T12:40: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5E6374A" w14:textId="77777777" w:rsidR="001333EC" w:rsidRPr="005C5A90" w:rsidRDefault="001333EC" w:rsidP="00D752D4">
            <w:pPr>
              <w:pStyle w:val="TAC"/>
            </w:pPr>
            <w:r w:rsidRPr="005C5A90">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7" w:author="ZTE-Ma Zhifeng" w:date="2022-02-02T12:40: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BE4019A" w14:textId="77777777" w:rsidR="001333EC" w:rsidRPr="005C5A90" w:rsidRDefault="001333EC" w:rsidP="00D752D4">
            <w:pPr>
              <w:pStyle w:val="TAC"/>
            </w:pPr>
            <w:r w:rsidRPr="005C5A90">
              <w:t>56.88</w:t>
            </w:r>
          </w:p>
        </w:tc>
        <w:tc>
          <w:tcPr>
            <w:tcW w:w="667" w:type="dxa"/>
            <w:tcBorders>
              <w:top w:val="single" w:sz="4" w:space="0" w:color="auto"/>
              <w:left w:val="single" w:sz="4" w:space="0" w:color="auto"/>
              <w:bottom w:val="single" w:sz="4" w:space="0" w:color="auto"/>
              <w:right w:val="single" w:sz="4" w:space="0" w:color="auto"/>
            </w:tcBorders>
            <w:tcPrChange w:id="68" w:author="ZTE-Ma Zhifeng" w:date="2022-02-02T12:40:00Z">
              <w:tcPr>
                <w:tcW w:w="667" w:type="dxa"/>
                <w:tcBorders>
                  <w:top w:val="single" w:sz="4" w:space="0" w:color="auto"/>
                  <w:left w:val="single" w:sz="4" w:space="0" w:color="auto"/>
                  <w:bottom w:val="single" w:sz="4" w:space="0" w:color="auto"/>
                  <w:right w:val="single" w:sz="4" w:space="0" w:color="auto"/>
                </w:tcBorders>
              </w:tcPr>
            </w:tcPrChange>
          </w:tcPr>
          <w:p w14:paraId="3C835114" w14:textId="018D5014" w:rsidR="001333EC" w:rsidRPr="005C5A90" w:rsidRDefault="001333EC" w:rsidP="00D752D4">
            <w:pPr>
              <w:pStyle w:val="TAC"/>
              <w:rPr>
                <w:ins w:id="69" w:author="ZTE-Ma Zhifeng" w:date="2022-02-02T12:40:00Z"/>
                <w:lang w:eastAsia="zh-CN"/>
              </w:rPr>
            </w:pPr>
            <w:ins w:id="70" w:author="ZTE-Ma Zhifeng" w:date="2022-02-02T12:41:00Z">
              <w:r>
                <w:rPr>
                  <w:rFonts w:hint="eastAsia"/>
                  <w:lang w:eastAsia="zh-CN"/>
                </w:rPr>
                <w:t>6</w:t>
              </w:r>
              <w:r>
                <w:rPr>
                  <w:lang w:eastAsia="zh-CN"/>
                </w:rPr>
                <w:t>6.96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1" w:author="ZTE-Ma Zhifeng" w:date="2022-02-02T12:40: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51E4432" w14:textId="59235BBD" w:rsidR="001333EC" w:rsidRPr="005C5A90" w:rsidRDefault="001333EC" w:rsidP="00D752D4">
            <w:pPr>
              <w:pStyle w:val="TAC"/>
            </w:pPr>
            <w:r w:rsidRPr="005C5A90">
              <w:t>77.04</w:t>
            </w:r>
          </w:p>
        </w:tc>
        <w:tc>
          <w:tcPr>
            <w:tcW w:w="667" w:type="dxa"/>
            <w:tcBorders>
              <w:top w:val="single" w:sz="4" w:space="0" w:color="auto"/>
              <w:left w:val="single" w:sz="4" w:space="0" w:color="auto"/>
              <w:bottom w:val="single" w:sz="4" w:space="0" w:color="auto"/>
              <w:right w:val="single" w:sz="4" w:space="0" w:color="auto"/>
            </w:tcBorders>
            <w:tcPrChange w:id="72" w:author="ZTE-Ma Zhifeng" w:date="2022-02-02T12:40:00Z">
              <w:tcPr>
                <w:tcW w:w="667" w:type="dxa"/>
                <w:tcBorders>
                  <w:top w:val="single" w:sz="4" w:space="0" w:color="auto"/>
                  <w:left w:val="single" w:sz="4" w:space="0" w:color="auto"/>
                  <w:bottom w:val="single" w:sz="4" w:space="0" w:color="auto"/>
                  <w:right w:val="single" w:sz="4" w:space="0" w:color="auto"/>
                </w:tcBorders>
              </w:tcPr>
            </w:tcPrChange>
          </w:tcPr>
          <w:p w14:paraId="452ADE12" w14:textId="77777777" w:rsidR="001333EC" w:rsidRPr="005C5A90" w:rsidRDefault="001333EC" w:rsidP="00D752D4">
            <w:pPr>
              <w:pStyle w:val="TAC"/>
            </w:pPr>
            <w:r w:rsidRPr="005C5A90">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3" w:author="ZTE-Ma Zhifeng" w:date="2022-02-02T12:40: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8964351" w14:textId="77777777" w:rsidR="001333EC" w:rsidRPr="005C5A90" w:rsidRDefault="001333EC" w:rsidP="00D752D4">
            <w:pPr>
              <w:pStyle w:val="TAC"/>
            </w:pPr>
            <w:r w:rsidRPr="005C5A90">
              <w:t>97.20</w:t>
            </w:r>
          </w:p>
        </w:tc>
      </w:tr>
    </w:tbl>
    <w:p w14:paraId="5C7C3353" w14:textId="77777777" w:rsidR="00122830" w:rsidRPr="005C5A90" w:rsidRDefault="00122830" w:rsidP="00122830"/>
    <w:p w14:paraId="23C9CD52" w14:textId="77777777" w:rsidR="00122830" w:rsidRPr="005C5A90" w:rsidRDefault="00122830" w:rsidP="00122830">
      <w:pPr>
        <w:pStyle w:val="TH"/>
      </w:pPr>
      <w:r w:rsidRPr="005C5A90">
        <w:t>Table 6.5.2.3.3.2-2: n41 maximum transmission bandwidths (MHz) for DFT-S-OFDM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Change w:id="74">
          <w:tblGrid>
            <w:gridCol w:w="113"/>
            <w:gridCol w:w="543"/>
            <w:gridCol w:w="113"/>
            <w:gridCol w:w="454"/>
            <w:gridCol w:w="667"/>
            <w:gridCol w:w="667"/>
            <w:gridCol w:w="667"/>
            <w:gridCol w:w="667"/>
            <w:gridCol w:w="667"/>
            <w:gridCol w:w="667"/>
            <w:gridCol w:w="667"/>
            <w:gridCol w:w="667"/>
            <w:gridCol w:w="667"/>
            <w:gridCol w:w="667"/>
            <w:gridCol w:w="113"/>
          </w:tblGrid>
        </w:tblGridChange>
      </w:tblGrid>
      <w:tr w:rsidR="00AE7969" w:rsidRPr="005C5A90" w14:paraId="3C2366A0" w14:textId="77777777" w:rsidTr="00D752D4">
        <w:trPr>
          <w:trHeight w:val="75"/>
          <w:jc w:val="center"/>
        </w:trPr>
        <w:tc>
          <w:tcPr>
            <w:tcW w:w="656" w:type="dxa"/>
            <w:vMerge w:val="restart"/>
            <w:tcMar>
              <w:top w:w="0" w:type="dxa"/>
              <w:left w:w="108" w:type="dxa"/>
              <w:bottom w:w="0" w:type="dxa"/>
              <w:right w:w="108" w:type="dxa"/>
            </w:tcMar>
            <w:hideMark/>
          </w:tcPr>
          <w:p w14:paraId="0FD69849" w14:textId="77777777" w:rsidR="00AE7969" w:rsidRPr="005C5A90" w:rsidRDefault="00AE7969" w:rsidP="00D752D4">
            <w:pPr>
              <w:pStyle w:val="TAH"/>
            </w:pPr>
            <w:r w:rsidRPr="005C5A90">
              <w:t>SCS (kHz)</w:t>
            </w:r>
          </w:p>
        </w:tc>
        <w:tc>
          <w:tcPr>
            <w:tcW w:w="7237" w:type="dxa"/>
            <w:gridSpan w:val="11"/>
          </w:tcPr>
          <w:p w14:paraId="369CE5A9" w14:textId="25878C64" w:rsidR="00AE7969" w:rsidRPr="005C5A90" w:rsidRDefault="00AE7969" w:rsidP="00D752D4">
            <w:pPr>
              <w:pStyle w:val="TAH"/>
            </w:pPr>
            <w:r w:rsidRPr="005C5A90">
              <w:t>Channel bandwidths (MHz)</w:t>
            </w:r>
          </w:p>
        </w:tc>
      </w:tr>
      <w:tr w:rsidR="00AE7969" w:rsidRPr="005C5A90" w14:paraId="2FFA90ED" w14:textId="77777777" w:rsidTr="00AE7969">
        <w:tblPrEx>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75" w:author="ZTE-Ma Zhifeng" w:date="2022-02-02T12:44:00Z">
            <w:tblPrEx>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75"/>
          <w:jc w:val="center"/>
          <w:trPrChange w:id="76" w:author="ZTE-Ma Zhifeng" w:date="2022-02-02T12:44:00Z">
            <w:trPr>
              <w:gridAfter w:val="0"/>
              <w:trHeight w:val="75"/>
              <w:jc w:val="center"/>
            </w:trPr>
          </w:trPrChange>
        </w:trPr>
        <w:tc>
          <w:tcPr>
            <w:tcW w:w="0" w:type="auto"/>
            <w:vMerge/>
            <w:vAlign w:val="center"/>
            <w:hideMark/>
            <w:tcPrChange w:id="77" w:author="ZTE-Ma Zhifeng" w:date="2022-02-02T12:44:00Z">
              <w:tcPr>
                <w:tcW w:w="0" w:type="auto"/>
                <w:gridSpan w:val="2"/>
                <w:vMerge/>
                <w:vAlign w:val="center"/>
                <w:hideMark/>
              </w:tcPr>
            </w:tcPrChange>
          </w:tcPr>
          <w:p w14:paraId="3524E6FC" w14:textId="77777777" w:rsidR="00AE7969" w:rsidRPr="005C5A90" w:rsidRDefault="00AE7969" w:rsidP="00D752D4">
            <w:pPr>
              <w:pStyle w:val="TAH"/>
            </w:pPr>
          </w:p>
        </w:tc>
        <w:tc>
          <w:tcPr>
            <w:tcW w:w="567" w:type="dxa"/>
            <w:tcMar>
              <w:top w:w="0" w:type="dxa"/>
              <w:left w:w="108" w:type="dxa"/>
              <w:bottom w:w="0" w:type="dxa"/>
              <w:right w:w="108" w:type="dxa"/>
            </w:tcMar>
            <w:hideMark/>
            <w:tcPrChange w:id="78" w:author="ZTE-Ma Zhifeng" w:date="2022-02-02T12:44:00Z">
              <w:tcPr>
                <w:tcW w:w="567" w:type="dxa"/>
                <w:gridSpan w:val="2"/>
                <w:tcMar>
                  <w:top w:w="0" w:type="dxa"/>
                  <w:left w:w="108" w:type="dxa"/>
                  <w:bottom w:w="0" w:type="dxa"/>
                  <w:right w:w="108" w:type="dxa"/>
                </w:tcMar>
                <w:hideMark/>
              </w:tcPr>
            </w:tcPrChange>
          </w:tcPr>
          <w:p w14:paraId="63BE29BC" w14:textId="77777777" w:rsidR="00AE7969" w:rsidRPr="005C5A90" w:rsidRDefault="00AE7969" w:rsidP="00D752D4">
            <w:pPr>
              <w:pStyle w:val="TAH"/>
            </w:pPr>
            <w:r w:rsidRPr="005C5A90">
              <w:t>10</w:t>
            </w:r>
          </w:p>
        </w:tc>
        <w:tc>
          <w:tcPr>
            <w:tcW w:w="667" w:type="dxa"/>
            <w:tcMar>
              <w:top w:w="0" w:type="dxa"/>
              <w:left w:w="108" w:type="dxa"/>
              <w:bottom w:w="0" w:type="dxa"/>
              <w:right w:w="108" w:type="dxa"/>
            </w:tcMar>
            <w:hideMark/>
            <w:tcPrChange w:id="79" w:author="ZTE-Ma Zhifeng" w:date="2022-02-02T12:44:00Z">
              <w:tcPr>
                <w:tcW w:w="667" w:type="dxa"/>
                <w:tcMar>
                  <w:top w:w="0" w:type="dxa"/>
                  <w:left w:w="108" w:type="dxa"/>
                  <w:bottom w:w="0" w:type="dxa"/>
                  <w:right w:w="108" w:type="dxa"/>
                </w:tcMar>
                <w:hideMark/>
              </w:tcPr>
            </w:tcPrChange>
          </w:tcPr>
          <w:p w14:paraId="1154097C" w14:textId="77777777" w:rsidR="00AE7969" w:rsidRPr="005C5A90" w:rsidRDefault="00AE7969" w:rsidP="00D752D4">
            <w:pPr>
              <w:pStyle w:val="TAH"/>
            </w:pPr>
            <w:r w:rsidRPr="005C5A90">
              <w:t>15</w:t>
            </w:r>
          </w:p>
        </w:tc>
        <w:tc>
          <w:tcPr>
            <w:tcW w:w="667" w:type="dxa"/>
            <w:tcMar>
              <w:top w:w="0" w:type="dxa"/>
              <w:left w:w="108" w:type="dxa"/>
              <w:bottom w:w="0" w:type="dxa"/>
              <w:right w:w="108" w:type="dxa"/>
            </w:tcMar>
            <w:hideMark/>
            <w:tcPrChange w:id="80" w:author="ZTE-Ma Zhifeng" w:date="2022-02-02T12:44:00Z">
              <w:tcPr>
                <w:tcW w:w="667" w:type="dxa"/>
                <w:tcMar>
                  <w:top w:w="0" w:type="dxa"/>
                  <w:left w:w="108" w:type="dxa"/>
                  <w:bottom w:w="0" w:type="dxa"/>
                  <w:right w:w="108" w:type="dxa"/>
                </w:tcMar>
                <w:hideMark/>
              </w:tcPr>
            </w:tcPrChange>
          </w:tcPr>
          <w:p w14:paraId="5FFC9B02" w14:textId="77777777" w:rsidR="00AE7969" w:rsidRPr="005C5A90" w:rsidRDefault="00AE7969" w:rsidP="00D752D4">
            <w:pPr>
              <w:pStyle w:val="TAH"/>
            </w:pPr>
            <w:r w:rsidRPr="005C5A90">
              <w:t>20</w:t>
            </w:r>
          </w:p>
        </w:tc>
        <w:tc>
          <w:tcPr>
            <w:tcW w:w="667" w:type="dxa"/>
            <w:tcPrChange w:id="81" w:author="ZTE-Ma Zhifeng" w:date="2022-02-02T12:44:00Z">
              <w:tcPr>
                <w:tcW w:w="667" w:type="dxa"/>
              </w:tcPr>
            </w:tcPrChange>
          </w:tcPr>
          <w:p w14:paraId="6E6BE0DE" w14:textId="7ABC9F78" w:rsidR="00AE7969" w:rsidRPr="005C5A90" w:rsidRDefault="00AE7969" w:rsidP="00D752D4">
            <w:pPr>
              <w:pStyle w:val="TAH"/>
              <w:rPr>
                <w:ins w:id="82" w:author="ZTE-Ma Zhifeng" w:date="2022-02-02T12:44:00Z"/>
                <w:lang w:eastAsia="zh-CN"/>
              </w:rPr>
            </w:pPr>
            <w:ins w:id="83" w:author="ZTE-Ma Zhifeng" w:date="2022-02-02T12:45:00Z">
              <w:r>
                <w:rPr>
                  <w:rFonts w:hint="eastAsia"/>
                  <w:lang w:eastAsia="zh-CN"/>
                </w:rPr>
                <w:t>3</w:t>
              </w:r>
              <w:r>
                <w:rPr>
                  <w:lang w:eastAsia="zh-CN"/>
                </w:rPr>
                <w:t>0</w:t>
              </w:r>
            </w:ins>
          </w:p>
        </w:tc>
        <w:tc>
          <w:tcPr>
            <w:tcW w:w="667" w:type="dxa"/>
            <w:tcMar>
              <w:top w:w="0" w:type="dxa"/>
              <w:left w:w="108" w:type="dxa"/>
              <w:bottom w:w="0" w:type="dxa"/>
              <w:right w:w="108" w:type="dxa"/>
            </w:tcMar>
            <w:hideMark/>
            <w:tcPrChange w:id="84" w:author="ZTE-Ma Zhifeng" w:date="2022-02-02T12:44:00Z">
              <w:tcPr>
                <w:tcW w:w="667" w:type="dxa"/>
                <w:tcMar>
                  <w:top w:w="0" w:type="dxa"/>
                  <w:left w:w="108" w:type="dxa"/>
                  <w:bottom w:w="0" w:type="dxa"/>
                  <w:right w:w="108" w:type="dxa"/>
                </w:tcMar>
                <w:hideMark/>
              </w:tcPr>
            </w:tcPrChange>
          </w:tcPr>
          <w:p w14:paraId="78D38812" w14:textId="507688D3" w:rsidR="00AE7969" w:rsidRPr="005C5A90" w:rsidRDefault="00AE7969" w:rsidP="00D752D4">
            <w:pPr>
              <w:pStyle w:val="TAH"/>
            </w:pPr>
            <w:r w:rsidRPr="005C5A90">
              <w:t>40</w:t>
            </w:r>
          </w:p>
        </w:tc>
        <w:tc>
          <w:tcPr>
            <w:tcW w:w="667" w:type="dxa"/>
            <w:tcMar>
              <w:top w:w="0" w:type="dxa"/>
              <w:left w:w="108" w:type="dxa"/>
              <w:bottom w:w="0" w:type="dxa"/>
              <w:right w:w="108" w:type="dxa"/>
            </w:tcMar>
            <w:hideMark/>
            <w:tcPrChange w:id="85" w:author="ZTE-Ma Zhifeng" w:date="2022-02-02T12:44:00Z">
              <w:tcPr>
                <w:tcW w:w="667" w:type="dxa"/>
                <w:tcMar>
                  <w:top w:w="0" w:type="dxa"/>
                  <w:left w:w="108" w:type="dxa"/>
                  <w:bottom w:w="0" w:type="dxa"/>
                  <w:right w:w="108" w:type="dxa"/>
                </w:tcMar>
                <w:hideMark/>
              </w:tcPr>
            </w:tcPrChange>
          </w:tcPr>
          <w:p w14:paraId="66180D67" w14:textId="77777777" w:rsidR="00AE7969" w:rsidRPr="005C5A90" w:rsidRDefault="00AE7969" w:rsidP="00D752D4">
            <w:pPr>
              <w:pStyle w:val="TAH"/>
            </w:pPr>
            <w:r w:rsidRPr="005C5A90">
              <w:t>50</w:t>
            </w:r>
          </w:p>
        </w:tc>
        <w:tc>
          <w:tcPr>
            <w:tcW w:w="667" w:type="dxa"/>
            <w:tcMar>
              <w:top w:w="0" w:type="dxa"/>
              <w:left w:w="108" w:type="dxa"/>
              <w:bottom w:w="0" w:type="dxa"/>
              <w:right w:w="108" w:type="dxa"/>
            </w:tcMar>
            <w:hideMark/>
            <w:tcPrChange w:id="86" w:author="ZTE-Ma Zhifeng" w:date="2022-02-02T12:44:00Z">
              <w:tcPr>
                <w:tcW w:w="667" w:type="dxa"/>
                <w:tcMar>
                  <w:top w:w="0" w:type="dxa"/>
                  <w:left w:w="108" w:type="dxa"/>
                  <w:bottom w:w="0" w:type="dxa"/>
                  <w:right w:w="108" w:type="dxa"/>
                </w:tcMar>
                <w:hideMark/>
              </w:tcPr>
            </w:tcPrChange>
          </w:tcPr>
          <w:p w14:paraId="43C713CA" w14:textId="77777777" w:rsidR="00AE7969" w:rsidRPr="005C5A90" w:rsidRDefault="00AE7969" w:rsidP="00D752D4">
            <w:pPr>
              <w:pStyle w:val="TAH"/>
            </w:pPr>
            <w:r w:rsidRPr="005C5A90">
              <w:t>60</w:t>
            </w:r>
          </w:p>
        </w:tc>
        <w:tc>
          <w:tcPr>
            <w:tcW w:w="667" w:type="dxa"/>
            <w:tcPrChange w:id="87" w:author="ZTE-Ma Zhifeng" w:date="2022-02-02T12:44:00Z">
              <w:tcPr>
                <w:tcW w:w="667" w:type="dxa"/>
              </w:tcPr>
            </w:tcPrChange>
          </w:tcPr>
          <w:p w14:paraId="4C338372" w14:textId="4EBD2EC5" w:rsidR="00AE7969" w:rsidRPr="005C5A90" w:rsidRDefault="00AE7969" w:rsidP="00D752D4">
            <w:pPr>
              <w:pStyle w:val="TAH"/>
              <w:rPr>
                <w:ins w:id="88" w:author="ZTE-Ma Zhifeng" w:date="2022-02-02T12:44:00Z"/>
                <w:lang w:eastAsia="zh-CN"/>
              </w:rPr>
            </w:pPr>
            <w:ins w:id="89" w:author="ZTE-Ma Zhifeng" w:date="2022-02-02T12:45:00Z">
              <w:r>
                <w:rPr>
                  <w:rFonts w:hint="eastAsia"/>
                  <w:lang w:eastAsia="zh-CN"/>
                </w:rPr>
                <w:t>7</w:t>
              </w:r>
              <w:r>
                <w:rPr>
                  <w:lang w:eastAsia="zh-CN"/>
                </w:rPr>
                <w:t>0</w:t>
              </w:r>
            </w:ins>
          </w:p>
        </w:tc>
        <w:tc>
          <w:tcPr>
            <w:tcW w:w="667" w:type="dxa"/>
            <w:tcMar>
              <w:top w:w="0" w:type="dxa"/>
              <w:left w:w="108" w:type="dxa"/>
              <w:bottom w:w="0" w:type="dxa"/>
              <w:right w:w="108" w:type="dxa"/>
            </w:tcMar>
            <w:hideMark/>
            <w:tcPrChange w:id="90" w:author="ZTE-Ma Zhifeng" w:date="2022-02-02T12:44:00Z">
              <w:tcPr>
                <w:tcW w:w="667" w:type="dxa"/>
                <w:tcMar>
                  <w:top w:w="0" w:type="dxa"/>
                  <w:left w:w="108" w:type="dxa"/>
                  <w:bottom w:w="0" w:type="dxa"/>
                  <w:right w:w="108" w:type="dxa"/>
                </w:tcMar>
                <w:hideMark/>
              </w:tcPr>
            </w:tcPrChange>
          </w:tcPr>
          <w:p w14:paraId="474F1163" w14:textId="12867B43" w:rsidR="00AE7969" w:rsidRPr="005C5A90" w:rsidRDefault="00AE7969" w:rsidP="00D752D4">
            <w:pPr>
              <w:pStyle w:val="TAH"/>
            </w:pPr>
            <w:r w:rsidRPr="005C5A90">
              <w:t>80</w:t>
            </w:r>
          </w:p>
        </w:tc>
        <w:tc>
          <w:tcPr>
            <w:tcW w:w="667" w:type="dxa"/>
            <w:tcPrChange w:id="91" w:author="ZTE-Ma Zhifeng" w:date="2022-02-02T12:44:00Z">
              <w:tcPr>
                <w:tcW w:w="667" w:type="dxa"/>
              </w:tcPr>
            </w:tcPrChange>
          </w:tcPr>
          <w:p w14:paraId="3F5AD71C" w14:textId="77777777" w:rsidR="00AE7969" w:rsidRPr="005C5A90" w:rsidRDefault="00AE7969" w:rsidP="00D752D4">
            <w:pPr>
              <w:pStyle w:val="TAH"/>
            </w:pPr>
            <w:r w:rsidRPr="005C5A90">
              <w:t>90</w:t>
            </w:r>
          </w:p>
        </w:tc>
        <w:tc>
          <w:tcPr>
            <w:tcW w:w="667" w:type="dxa"/>
            <w:tcMar>
              <w:top w:w="0" w:type="dxa"/>
              <w:left w:w="108" w:type="dxa"/>
              <w:bottom w:w="0" w:type="dxa"/>
              <w:right w:w="108" w:type="dxa"/>
            </w:tcMar>
            <w:hideMark/>
            <w:tcPrChange w:id="92" w:author="ZTE-Ma Zhifeng" w:date="2022-02-02T12:44:00Z">
              <w:tcPr>
                <w:tcW w:w="667" w:type="dxa"/>
                <w:tcMar>
                  <w:top w:w="0" w:type="dxa"/>
                  <w:left w:w="108" w:type="dxa"/>
                  <w:bottom w:w="0" w:type="dxa"/>
                  <w:right w:w="108" w:type="dxa"/>
                </w:tcMar>
                <w:hideMark/>
              </w:tcPr>
            </w:tcPrChange>
          </w:tcPr>
          <w:p w14:paraId="1AFB2657" w14:textId="77777777" w:rsidR="00AE7969" w:rsidRPr="005C5A90" w:rsidRDefault="00AE7969" w:rsidP="00D752D4">
            <w:pPr>
              <w:pStyle w:val="TAH"/>
            </w:pPr>
            <w:r w:rsidRPr="005C5A90">
              <w:t>100</w:t>
            </w:r>
          </w:p>
        </w:tc>
      </w:tr>
      <w:tr w:rsidR="00AE7969" w:rsidRPr="005C5A90" w14:paraId="3C6E7322" w14:textId="77777777" w:rsidTr="00AE7969">
        <w:tblPrEx>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93" w:author="ZTE-Ma Zhifeng" w:date="2022-02-02T12:44:00Z">
            <w:tblPrEx>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34"/>
          <w:jc w:val="center"/>
          <w:trPrChange w:id="94" w:author="ZTE-Ma Zhifeng" w:date="2022-02-02T12:44:00Z">
            <w:trPr>
              <w:gridAfter w:val="0"/>
              <w:trHeight w:val="34"/>
              <w:jc w:val="center"/>
            </w:trPr>
          </w:trPrChange>
        </w:trPr>
        <w:tc>
          <w:tcPr>
            <w:tcW w:w="656" w:type="dxa"/>
            <w:tcMar>
              <w:top w:w="0" w:type="dxa"/>
              <w:left w:w="108" w:type="dxa"/>
              <w:bottom w:w="0" w:type="dxa"/>
              <w:right w:w="108" w:type="dxa"/>
            </w:tcMar>
            <w:hideMark/>
            <w:tcPrChange w:id="95" w:author="ZTE-Ma Zhifeng" w:date="2022-02-02T12:44:00Z">
              <w:tcPr>
                <w:tcW w:w="656" w:type="dxa"/>
                <w:gridSpan w:val="2"/>
                <w:tcMar>
                  <w:top w:w="0" w:type="dxa"/>
                  <w:left w:w="108" w:type="dxa"/>
                  <w:bottom w:w="0" w:type="dxa"/>
                  <w:right w:w="108" w:type="dxa"/>
                </w:tcMar>
                <w:hideMark/>
              </w:tcPr>
            </w:tcPrChange>
          </w:tcPr>
          <w:p w14:paraId="3A96AC37" w14:textId="77777777" w:rsidR="00AE7969" w:rsidRPr="005C5A90" w:rsidRDefault="00AE7969" w:rsidP="00D752D4">
            <w:pPr>
              <w:pStyle w:val="TAC"/>
            </w:pPr>
            <w:r w:rsidRPr="005C5A90">
              <w:t>15</w:t>
            </w:r>
          </w:p>
        </w:tc>
        <w:tc>
          <w:tcPr>
            <w:tcW w:w="567" w:type="dxa"/>
            <w:tcMar>
              <w:top w:w="0" w:type="dxa"/>
              <w:left w:w="108" w:type="dxa"/>
              <w:bottom w:w="0" w:type="dxa"/>
              <w:right w:w="108" w:type="dxa"/>
            </w:tcMar>
            <w:vAlign w:val="center"/>
            <w:hideMark/>
            <w:tcPrChange w:id="96" w:author="ZTE-Ma Zhifeng" w:date="2022-02-02T12:44:00Z">
              <w:tcPr>
                <w:tcW w:w="567" w:type="dxa"/>
                <w:gridSpan w:val="2"/>
                <w:tcMar>
                  <w:top w:w="0" w:type="dxa"/>
                  <w:left w:w="108" w:type="dxa"/>
                  <w:bottom w:w="0" w:type="dxa"/>
                  <w:right w:w="108" w:type="dxa"/>
                </w:tcMar>
                <w:vAlign w:val="center"/>
                <w:hideMark/>
              </w:tcPr>
            </w:tcPrChange>
          </w:tcPr>
          <w:p w14:paraId="415984D6" w14:textId="77777777" w:rsidR="00AE7969" w:rsidRPr="005C5A90" w:rsidRDefault="00AE7969" w:rsidP="00D752D4">
            <w:pPr>
              <w:pStyle w:val="TAC"/>
            </w:pPr>
            <w:r w:rsidRPr="005C5A90">
              <w:t>9.00</w:t>
            </w:r>
          </w:p>
        </w:tc>
        <w:tc>
          <w:tcPr>
            <w:tcW w:w="667" w:type="dxa"/>
            <w:tcMar>
              <w:top w:w="0" w:type="dxa"/>
              <w:left w:w="108" w:type="dxa"/>
              <w:bottom w:w="0" w:type="dxa"/>
              <w:right w:w="108" w:type="dxa"/>
            </w:tcMar>
            <w:vAlign w:val="center"/>
            <w:hideMark/>
            <w:tcPrChange w:id="97" w:author="ZTE-Ma Zhifeng" w:date="2022-02-02T12:44:00Z">
              <w:tcPr>
                <w:tcW w:w="667" w:type="dxa"/>
                <w:tcMar>
                  <w:top w:w="0" w:type="dxa"/>
                  <w:left w:w="108" w:type="dxa"/>
                  <w:bottom w:w="0" w:type="dxa"/>
                  <w:right w:w="108" w:type="dxa"/>
                </w:tcMar>
                <w:vAlign w:val="center"/>
                <w:hideMark/>
              </w:tcPr>
            </w:tcPrChange>
          </w:tcPr>
          <w:p w14:paraId="2249CAD4" w14:textId="77777777" w:rsidR="00AE7969" w:rsidRPr="005C5A90" w:rsidRDefault="00AE7969" w:rsidP="00D752D4">
            <w:pPr>
              <w:pStyle w:val="TAC"/>
            </w:pPr>
            <w:r w:rsidRPr="005C5A90">
              <w:t>13.50</w:t>
            </w:r>
          </w:p>
        </w:tc>
        <w:tc>
          <w:tcPr>
            <w:tcW w:w="667" w:type="dxa"/>
            <w:tcMar>
              <w:top w:w="0" w:type="dxa"/>
              <w:left w:w="108" w:type="dxa"/>
              <w:bottom w:w="0" w:type="dxa"/>
              <w:right w:w="108" w:type="dxa"/>
            </w:tcMar>
            <w:vAlign w:val="center"/>
            <w:hideMark/>
            <w:tcPrChange w:id="98" w:author="ZTE-Ma Zhifeng" w:date="2022-02-02T12:44:00Z">
              <w:tcPr>
                <w:tcW w:w="667" w:type="dxa"/>
                <w:tcMar>
                  <w:top w:w="0" w:type="dxa"/>
                  <w:left w:w="108" w:type="dxa"/>
                  <w:bottom w:w="0" w:type="dxa"/>
                  <w:right w:w="108" w:type="dxa"/>
                </w:tcMar>
                <w:vAlign w:val="center"/>
                <w:hideMark/>
              </w:tcPr>
            </w:tcPrChange>
          </w:tcPr>
          <w:p w14:paraId="03F6ECA1" w14:textId="77777777" w:rsidR="00AE7969" w:rsidRPr="005C5A90" w:rsidRDefault="00AE7969" w:rsidP="00D752D4">
            <w:pPr>
              <w:pStyle w:val="TAC"/>
            </w:pPr>
            <w:r w:rsidRPr="005C5A90">
              <w:t>18.00</w:t>
            </w:r>
          </w:p>
        </w:tc>
        <w:tc>
          <w:tcPr>
            <w:tcW w:w="667" w:type="dxa"/>
            <w:tcPrChange w:id="99" w:author="ZTE-Ma Zhifeng" w:date="2022-02-02T12:44:00Z">
              <w:tcPr>
                <w:tcW w:w="667" w:type="dxa"/>
              </w:tcPr>
            </w:tcPrChange>
          </w:tcPr>
          <w:p w14:paraId="4C195FB4" w14:textId="29472748" w:rsidR="00AE7969" w:rsidRPr="005C5A90" w:rsidRDefault="00AE7969" w:rsidP="00D752D4">
            <w:pPr>
              <w:pStyle w:val="TAC"/>
              <w:rPr>
                <w:ins w:id="100" w:author="ZTE-Ma Zhifeng" w:date="2022-02-02T12:44:00Z"/>
                <w:lang w:eastAsia="zh-CN"/>
              </w:rPr>
            </w:pPr>
            <w:ins w:id="101" w:author="ZTE-Ma Zhifeng" w:date="2022-02-02T12:45:00Z">
              <w:r>
                <w:rPr>
                  <w:rFonts w:hint="eastAsia"/>
                  <w:lang w:eastAsia="zh-CN"/>
                </w:rPr>
                <w:t>2</w:t>
              </w:r>
              <w:r>
                <w:rPr>
                  <w:lang w:eastAsia="zh-CN"/>
                </w:rPr>
                <w:t>8.80</w:t>
              </w:r>
            </w:ins>
          </w:p>
        </w:tc>
        <w:tc>
          <w:tcPr>
            <w:tcW w:w="667" w:type="dxa"/>
            <w:tcMar>
              <w:top w:w="0" w:type="dxa"/>
              <w:left w:w="108" w:type="dxa"/>
              <w:bottom w:w="0" w:type="dxa"/>
              <w:right w:w="108" w:type="dxa"/>
            </w:tcMar>
            <w:vAlign w:val="center"/>
            <w:hideMark/>
            <w:tcPrChange w:id="102" w:author="ZTE-Ma Zhifeng" w:date="2022-02-02T12:44:00Z">
              <w:tcPr>
                <w:tcW w:w="667" w:type="dxa"/>
                <w:tcMar>
                  <w:top w:w="0" w:type="dxa"/>
                  <w:left w:w="108" w:type="dxa"/>
                  <w:bottom w:w="0" w:type="dxa"/>
                  <w:right w:w="108" w:type="dxa"/>
                </w:tcMar>
                <w:vAlign w:val="center"/>
                <w:hideMark/>
              </w:tcPr>
            </w:tcPrChange>
          </w:tcPr>
          <w:p w14:paraId="32E08626" w14:textId="3B9E89CD" w:rsidR="00AE7969" w:rsidRPr="005C5A90" w:rsidRDefault="00AE7969" w:rsidP="00D752D4">
            <w:pPr>
              <w:pStyle w:val="TAC"/>
            </w:pPr>
            <w:r w:rsidRPr="005C5A90">
              <w:t>38.88</w:t>
            </w:r>
          </w:p>
        </w:tc>
        <w:tc>
          <w:tcPr>
            <w:tcW w:w="667" w:type="dxa"/>
            <w:tcMar>
              <w:top w:w="0" w:type="dxa"/>
              <w:left w:w="108" w:type="dxa"/>
              <w:bottom w:w="0" w:type="dxa"/>
              <w:right w:w="108" w:type="dxa"/>
            </w:tcMar>
            <w:vAlign w:val="center"/>
            <w:hideMark/>
            <w:tcPrChange w:id="103" w:author="ZTE-Ma Zhifeng" w:date="2022-02-02T12:44:00Z">
              <w:tcPr>
                <w:tcW w:w="667" w:type="dxa"/>
                <w:tcMar>
                  <w:top w:w="0" w:type="dxa"/>
                  <w:left w:w="108" w:type="dxa"/>
                  <w:bottom w:w="0" w:type="dxa"/>
                  <w:right w:w="108" w:type="dxa"/>
                </w:tcMar>
                <w:vAlign w:val="center"/>
                <w:hideMark/>
              </w:tcPr>
            </w:tcPrChange>
          </w:tcPr>
          <w:p w14:paraId="6A873957" w14:textId="77777777" w:rsidR="00AE7969" w:rsidRPr="005C5A90" w:rsidRDefault="00AE7969" w:rsidP="00D752D4">
            <w:pPr>
              <w:pStyle w:val="TAC"/>
            </w:pPr>
            <w:r w:rsidRPr="005C5A90">
              <w:t>48.60</w:t>
            </w:r>
          </w:p>
        </w:tc>
        <w:tc>
          <w:tcPr>
            <w:tcW w:w="667" w:type="dxa"/>
            <w:tcMar>
              <w:top w:w="0" w:type="dxa"/>
              <w:left w:w="108" w:type="dxa"/>
              <w:bottom w:w="0" w:type="dxa"/>
              <w:right w:w="108" w:type="dxa"/>
            </w:tcMar>
            <w:vAlign w:val="center"/>
            <w:hideMark/>
            <w:tcPrChange w:id="104" w:author="ZTE-Ma Zhifeng" w:date="2022-02-02T12:44:00Z">
              <w:tcPr>
                <w:tcW w:w="667" w:type="dxa"/>
                <w:tcMar>
                  <w:top w:w="0" w:type="dxa"/>
                  <w:left w:w="108" w:type="dxa"/>
                  <w:bottom w:w="0" w:type="dxa"/>
                  <w:right w:w="108" w:type="dxa"/>
                </w:tcMar>
                <w:vAlign w:val="center"/>
                <w:hideMark/>
              </w:tcPr>
            </w:tcPrChange>
          </w:tcPr>
          <w:p w14:paraId="60AFC121" w14:textId="77777777" w:rsidR="00AE7969" w:rsidRPr="005C5A90" w:rsidRDefault="00AE7969" w:rsidP="00D752D4">
            <w:pPr>
              <w:pStyle w:val="TAC"/>
            </w:pPr>
            <w:r w:rsidRPr="005C5A90">
              <w:t>N/A</w:t>
            </w:r>
          </w:p>
        </w:tc>
        <w:tc>
          <w:tcPr>
            <w:tcW w:w="667" w:type="dxa"/>
            <w:tcPrChange w:id="105" w:author="ZTE-Ma Zhifeng" w:date="2022-02-02T12:44:00Z">
              <w:tcPr>
                <w:tcW w:w="667" w:type="dxa"/>
              </w:tcPr>
            </w:tcPrChange>
          </w:tcPr>
          <w:p w14:paraId="7D8B34F3" w14:textId="72CE331C" w:rsidR="00AE7969" w:rsidRPr="005C5A90" w:rsidRDefault="00AE7969" w:rsidP="00D752D4">
            <w:pPr>
              <w:pStyle w:val="TAC"/>
              <w:rPr>
                <w:ins w:id="106" w:author="ZTE-Ma Zhifeng" w:date="2022-02-02T12:44:00Z"/>
                <w:lang w:eastAsia="zh-CN"/>
              </w:rPr>
            </w:pPr>
            <w:ins w:id="107" w:author="ZTE-Ma Zhifeng" w:date="2022-02-02T12:46:00Z">
              <w:r>
                <w:rPr>
                  <w:rFonts w:hint="eastAsia"/>
                  <w:lang w:eastAsia="zh-CN"/>
                </w:rPr>
                <w:t>N</w:t>
              </w:r>
              <w:r>
                <w:rPr>
                  <w:lang w:eastAsia="zh-CN"/>
                </w:rPr>
                <w:t>/A</w:t>
              </w:r>
            </w:ins>
          </w:p>
        </w:tc>
        <w:tc>
          <w:tcPr>
            <w:tcW w:w="667" w:type="dxa"/>
            <w:tcMar>
              <w:top w:w="0" w:type="dxa"/>
              <w:left w:w="108" w:type="dxa"/>
              <w:bottom w:w="0" w:type="dxa"/>
              <w:right w:w="108" w:type="dxa"/>
            </w:tcMar>
            <w:vAlign w:val="center"/>
            <w:hideMark/>
            <w:tcPrChange w:id="108" w:author="ZTE-Ma Zhifeng" w:date="2022-02-02T12:44:00Z">
              <w:tcPr>
                <w:tcW w:w="667" w:type="dxa"/>
                <w:tcMar>
                  <w:top w:w="0" w:type="dxa"/>
                  <w:left w:w="108" w:type="dxa"/>
                  <w:bottom w:w="0" w:type="dxa"/>
                  <w:right w:w="108" w:type="dxa"/>
                </w:tcMar>
                <w:vAlign w:val="center"/>
                <w:hideMark/>
              </w:tcPr>
            </w:tcPrChange>
          </w:tcPr>
          <w:p w14:paraId="5190F8DC" w14:textId="6F46788A" w:rsidR="00AE7969" w:rsidRPr="005C5A90" w:rsidRDefault="00AE7969" w:rsidP="00D752D4">
            <w:pPr>
              <w:pStyle w:val="TAC"/>
            </w:pPr>
            <w:r w:rsidRPr="005C5A90">
              <w:t>N/A</w:t>
            </w:r>
          </w:p>
        </w:tc>
        <w:tc>
          <w:tcPr>
            <w:tcW w:w="667" w:type="dxa"/>
            <w:tcPrChange w:id="109" w:author="ZTE-Ma Zhifeng" w:date="2022-02-02T12:44:00Z">
              <w:tcPr>
                <w:tcW w:w="667" w:type="dxa"/>
              </w:tcPr>
            </w:tcPrChange>
          </w:tcPr>
          <w:p w14:paraId="41A80303" w14:textId="77777777" w:rsidR="00AE7969" w:rsidRPr="005C5A90" w:rsidRDefault="00AE7969" w:rsidP="00D752D4">
            <w:pPr>
              <w:pStyle w:val="TAC"/>
            </w:pPr>
            <w:r w:rsidRPr="005C5A90">
              <w:t>N/A</w:t>
            </w:r>
          </w:p>
        </w:tc>
        <w:tc>
          <w:tcPr>
            <w:tcW w:w="667" w:type="dxa"/>
            <w:tcMar>
              <w:top w:w="0" w:type="dxa"/>
              <w:left w:w="108" w:type="dxa"/>
              <w:bottom w:w="0" w:type="dxa"/>
              <w:right w:w="108" w:type="dxa"/>
            </w:tcMar>
            <w:vAlign w:val="center"/>
            <w:hideMark/>
            <w:tcPrChange w:id="110" w:author="ZTE-Ma Zhifeng" w:date="2022-02-02T12:44:00Z">
              <w:tcPr>
                <w:tcW w:w="667" w:type="dxa"/>
                <w:tcMar>
                  <w:top w:w="0" w:type="dxa"/>
                  <w:left w:w="108" w:type="dxa"/>
                  <w:bottom w:w="0" w:type="dxa"/>
                  <w:right w:w="108" w:type="dxa"/>
                </w:tcMar>
                <w:vAlign w:val="center"/>
                <w:hideMark/>
              </w:tcPr>
            </w:tcPrChange>
          </w:tcPr>
          <w:p w14:paraId="658863ED" w14:textId="77777777" w:rsidR="00AE7969" w:rsidRPr="005C5A90" w:rsidRDefault="00AE7969" w:rsidP="00D752D4">
            <w:pPr>
              <w:pStyle w:val="TAC"/>
            </w:pPr>
            <w:r w:rsidRPr="005C5A90">
              <w:t>N/A</w:t>
            </w:r>
          </w:p>
        </w:tc>
      </w:tr>
      <w:tr w:rsidR="00AE7969" w:rsidRPr="005C5A90" w14:paraId="42A760A0" w14:textId="77777777" w:rsidTr="00AE7969">
        <w:tblPrEx>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11" w:author="ZTE-Ma Zhifeng" w:date="2022-02-02T12:44:00Z">
            <w:tblPrEx>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34"/>
          <w:jc w:val="center"/>
          <w:trPrChange w:id="112" w:author="ZTE-Ma Zhifeng" w:date="2022-02-02T12:44:00Z">
            <w:trPr>
              <w:gridAfter w:val="0"/>
              <w:trHeight w:val="34"/>
              <w:jc w:val="center"/>
            </w:trPr>
          </w:trPrChange>
        </w:trPr>
        <w:tc>
          <w:tcPr>
            <w:tcW w:w="656" w:type="dxa"/>
            <w:tcMar>
              <w:top w:w="0" w:type="dxa"/>
              <w:left w:w="108" w:type="dxa"/>
              <w:bottom w:w="0" w:type="dxa"/>
              <w:right w:w="108" w:type="dxa"/>
            </w:tcMar>
            <w:hideMark/>
            <w:tcPrChange w:id="113" w:author="ZTE-Ma Zhifeng" w:date="2022-02-02T12:44:00Z">
              <w:tcPr>
                <w:tcW w:w="656" w:type="dxa"/>
                <w:gridSpan w:val="2"/>
                <w:tcMar>
                  <w:top w:w="0" w:type="dxa"/>
                  <w:left w:w="108" w:type="dxa"/>
                  <w:bottom w:w="0" w:type="dxa"/>
                  <w:right w:w="108" w:type="dxa"/>
                </w:tcMar>
                <w:hideMark/>
              </w:tcPr>
            </w:tcPrChange>
          </w:tcPr>
          <w:p w14:paraId="7443B8BD" w14:textId="77777777" w:rsidR="00AE7969" w:rsidRPr="005C5A90" w:rsidRDefault="00AE7969" w:rsidP="00D752D4">
            <w:pPr>
              <w:pStyle w:val="TAC"/>
            </w:pPr>
            <w:r w:rsidRPr="005C5A90">
              <w:t>30</w:t>
            </w:r>
          </w:p>
        </w:tc>
        <w:tc>
          <w:tcPr>
            <w:tcW w:w="567" w:type="dxa"/>
            <w:tcMar>
              <w:top w:w="0" w:type="dxa"/>
              <w:left w:w="108" w:type="dxa"/>
              <w:bottom w:w="0" w:type="dxa"/>
              <w:right w:w="108" w:type="dxa"/>
            </w:tcMar>
            <w:vAlign w:val="center"/>
            <w:hideMark/>
            <w:tcPrChange w:id="114" w:author="ZTE-Ma Zhifeng" w:date="2022-02-02T12:44:00Z">
              <w:tcPr>
                <w:tcW w:w="567" w:type="dxa"/>
                <w:gridSpan w:val="2"/>
                <w:tcMar>
                  <w:top w:w="0" w:type="dxa"/>
                  <w:left w:w="108" w:type="dxa"/>
                  <w:bottom w:w="0" w:type="dxa"/>
                  <w:right w:w="108" w:type="dxa"/>
                </w:tcMar>
                <w:vAlign w:val="center"/>
                <w:hideMark/>
              </w:tcPr>
            </w:tcPrChange>
          </w:tcPr>
          <w:p w14:paraId="65131F3F" w14:textId="77777777" w:rsidR="00AE7969" w:rsidRPr="005C5A90" w:rsidRDefault="00AE7969" w:rsidP="00D752D4">
            <w:pPr>
              <w:pStyle w:val="TAC"/>
            </w:pPr>
            <w:r w:rsidRPr="005C5A90">
              <w:t>8.64</w:t>
            </w:r>
          </w:p>
        </w:tc>
        <w:tc>
          <w:tcPr>
            <w:tcW w:w="667" w:type="dxa"/>
            <w:tcMar>
              <w:top w:w="0" w:type="dxa"/>
              <w:left w:w="108" w:type="dxa"/>
              <w:bottom w:w="0" w:type="dxa"/>
              <w:right w:w="108" w:type="dxa"/>
            </w:tcMar>
            <w:vAlign w:val="center"/>
            <w:hideMark/>
            <w:tcPrChange w:id="115" w:author="ZTE-Ma Zhifeng" w:date="2022-02-02T12:44:00Z">
              <w:tcPr>
                <w:tcW w:w="667" w:type="dxa"/>
                <w:tcMar>
                  <w:top w:w="0" w:type="dxa"/>
                  <w:left w:w="108" w:type="dxa"/>
                  <w:bottom w:w="0" w:type="dxa"/>
                  <w:right w:w="108" w:type="dxa"/>
                </w:tcMar>
                <w:vAlign w:val="center"/>
                <w:hideMark/>
              </w:tcPr>
            </w:tcPrChange>
          </w:tcPr>
          <w:p w14:paraId="29A2A601" w14:textId="77777777" w:rsidR="00AE7969" w:rsidRPr="005C5A90" w:rsidRDefault="00AE7969" w:rsidP="00D752D4">
            <w:pPr>
              <w:pStyle w:val="TAC"/>
            </w:pPr>
            <w:r w:rsidRPr="005C5A90">
              <w:t>12.96</w:t>
            </w:r>
          </w:p>
        </w:tc>
        <w:tc>
          <w:tcPr>
            <w:tcW w:w="667" w:type="dxa"/>
            <w:tcMar>
              <w:top w:w="0" w:type="dxa"/>
              <w:left w:w="108" w:type="dxa"/>
              <w:bottom w:w="0" w:type="dxa"/>
              <w:right w:w="108" w:type="dxa"/>
            </w:tcMar>
            <w:vAlign w:val="center"/>
            <w:hideMark/>
            <w:tcPrChange w:id="116" w:author="ZTE-Ma Zhifeng" w:date="2022-02-02T12:44:00Z">
              <w:tcPr>
                <w:tcW w:w="667" w:type="dxa"/>
                <w:tcMar>
                  <w:top w:w="0" w:type="dxa"/>
                  <w:left w:w="108" w:type="dxa"/>
                  <w:bottom w:w="0" w:type="dxa"/>
                  <w:right w:w="108" w:type="dxa"/>
                </w:tcMar>
                <w:vAlign w:val="center"/>
                <w:hideMark/>
              </w:tcPr>
            </w:tcPrChange>
          </w:tcPr>
          <w:p w14:paraId="5FC74057" w14:textId="77777777" w:rsidR="00AE7969" w:rsidRPr="005C5A90" w:rsidRDefault="00AE7969" w:rsidP="00D752D4">
            <w:pPr>
              <w:pStyle w:val="TAC"/>
            </w:pPr>
            <w:r w:rsidRPr="005C5A90">
              <w:t>18.00</w:t>
            </w:r>
          </w:p>
        </w:tc>
        <w:tc>
          <w:tcPr>
            <w:tcW w:w="667" w:type="dxa"/>
            <w:tcPrChange w:id="117" w:author="ZTE-Ma Zhifeng" w:date="2022-02-02T12:44:00Z">
              <w:tcPr>
                <w:tcW w:w="667" w:type="dxa"/>
              </w:tcPr>
            </w:tcPrChange>
          </w:tcPr>
          <w:p w14:paraId="3EAE7E71" w14:textId="725C9481" w:rsidR="00AE7969" w:rsidRPr="005C5A90" w:rsidRDefault="00AE7969" w:rsidP="00D752D4">
            <w:pPr>
              <w:pStyle w:val="TAC"/>
              <w:rPr>
                <w:ins w:id="118" w:author="ZTE-Ma Zhifeng" w:date="2022-02-02T12:44:00Z"/>
                <w:lang w:eastAsia="zh-CN"/>
              </w:rPr>
            </w:pPr>
            <w:ins w:id="119" w:author="ZTE-Ma Zhifeng" w:date="2022-02-02T12:45:00Z">
              <w:r>
                <w:rPr>
                  <w:rFonts w:hint="eastAsia"/>
                  <w:lang w:eastAsia="zh-CN"/>
                </w:rPr>
                <w:t>2</w:t>
              </w:r>
              <w:r>
                <w:rPr>
                  <w:lang w:eastAsia="zh-CN"/>
                </w:rPr>
                <w:t>7.00</w:t>
              </w:r>
            </w:ins>
          </w:p>
        </w:tc>
        <w:tc>
          <w:tcPr>
            <w:tcW w:w="667" w:type="dxa"/>
            <w:tcMar>
              <w:top w:w="0" w:type="dxa"/>
              <w:left w:w="108" w:type="dxa"/>
              <w:bottom w:w="0" w:type="dxa"/>
              <w:right w:w="108" w:type="dxa"/>
            </w:tcMar>
            <w:vAlign w:val="center"/>
            <w:hideMark/>
            <w:tcPrChange w:id="120" w:author="ZTE-Ma Zhifeng" w:date="2022-02-02T12:44:00Z">
              <w:tcPr>
                <w:tcW w:w="667" w:type="dxa"/>
                <w:tcMar>
                  <w:top w:w="0" w:type="dxa"/>
                  <w:left w:w="108" w:type="dxa"/>
                  <w:bottom w:w="0" w:type="dxa"/>
                  <w:right w:w="108" w:type="dxa"/>
                </w:tcMar>
                <w:vAlign w:val="center"/>
                <w:hideMark/>
              </w:tcPr>
            </w:tcPrChange>
          </w:tcPr>
          <w:p w14:paraId="79FC2A7C" w14:textId="04795B41" w:rsidR="00AE7969" w:rsidRPr="005C5A90" w:rsidRDefault="00AE7969" w:rsidP="00D752D4">
            <w:pPr>
              <w:pStyle w:val="TAC"/>
            </w:pPr>
            <w:r w:rsidRPr="005C5A90">
              <w:t>36.00</w:t>
            </w:r>
          </w:p>
        </w:tc>
        <w:tc>
          <w:tcPr>
            <w:tcW w:w="667" w:type="dxa"/>
            <w:tcMar>
              <w:top w:w="0" w:type="dxa"/>
              <w:left w:w="108" w:type="dxa"/>
              <w:bottom w:w="0" w:type="dxa"/>
              <w:right w:w="108" w:type="dxa"/>
            </w:tcMar>
            <w:vAlign w:val="center"/>
            <w:hideMark/>
            <w:tcPrChange w:id="121" w:author="ZTE-Ma Zhifeng" w:date="2022-02-02T12:44:00Z">
              <w:tcPr>
                <w:tcW w:w="667" w:type="dxa"/>
                <w:tcMar>
                  <w:top w:w="0" w:type="dxa"/>
                  <w:left w:w="108" w:type="dxa"/>
                  <w:bottom w:w="0" w:type="dxa"/>
                  <w:right w:w="108" w:type="dxa"/>
                </w:tcMar>
                <w:vAlign w:val="center"/>
                <w:hideMark/>
              </w:tcPr>
            </w:tcPrChange>
          </w:tcPr>
          <w:p w14:paraId="59F6D1EE" w14:textId="77777777" w:rsidR="00AE7969" w:rsidRPr="005C5A90" w:rsidRDefault="00AE7969" w:rsidP="00D752D4">
            <w:pPr>
              <w:pStyle w:val="TAC"/>
            </w:pPr>
            <w:r w:rsidRPr="005C5A90">
              <w:t>46.08</w:t>
            </w:r>
          </w:p>
        </w:tc>
        <w:tc>
          <w:tcPr>
            <w:tcW w:w="667" w:type="dxa"/>
            <w:tcMar>
              <w:top w:w="0" w:type="dxa"/>
              <w:left w:w="108" w:type="dxa"/>
              <w:bottom w:w="0" w:type="dxa"/>
              <w:right w:w="108" w:type="dxa"/>
            </w:tcMar>
            <w:vAlign w:val="center"/>
            <w:hideMark/>
            <w:tcPrChange w:id="122" w:author="ZTE-Ma Zhifeng" w:date="2022-02-02T12:44:00Z">
              <w:tcPr>
                <w:tcW w:w="667" w:type="dxa"/>
                <w:tcMar>
                  <w:top w:w="0" w:type="dxa"/>
                  <w:left w:w="108" w:type="dxa"/>
                  <w:bottom w:w="0" w:type="dxa"/>
                  <w:right w:w="108" w:type="dxa"/>
                </w:tcMar>
                <w:vAlign w:val="center"/>
                <w:hideMark/>
              </w:tcPr>
            </w:tcPrChange>
          </w:tcPr>
          <w:p w14:paraId="6CE06D1A" w14:textId="77777777" w:rsidR="00AE7969" w:rsidRPr="005C5A90" w:rsidRDefault="00AE7969" w:rsidP="00D752D4">
            <w:pPr>
              <w:pStyle w:val="TAC"/>
            </w:pPr>
            <w:r w:rsidRPr="005C5A90">
              <w:t>58.32</w:t>
            </w:r>
          </w:p>
        </w:tc>
        <w:tc>
          <w:tcPr>
            <w:tcW w:w="667" w:type="dxa"/>
            <w:tcPrChange w:id="123" w:author="ZTE-Ma Zhifeng" w:date="2022-02-02T12:44:00Z">
              <w:tcPr>
                <w:tcW w:w="667" w:type="dxa"/>
              </w:tcPr>
            </w:tcPrChange>
          </w:tcPr>
          <w:p w14:paraId="73792DB5" w14:textId="1CB0E6C1" w:rsidR="00AE7969" w:rsidRPr="005C5A90" w:rsidRDefault="00AE7969" w:rsidP="00D752D4">
            <w:pPr>
              <w:pStyle w:val="TAC"/>
              <w:rPr>
                <w:ins w:id="124" w:author="ZTE-Ma Zhifeng" w:date="2022-02-02T12:44:00Z"/>
                <w:lang w:eastAsia="zh-CN"/>
              </w:rPr>
            </w:pPr>
            <w:ins w:id="125" w:author="ZTE-Ma Zhifeng" w:date="2022-02-02T12:46:00Z">
              <w:r>
                <w:rPr>
                  <w:rFonts w:hint="eastAsia"/>
                  <w:lang w:eastAsia="zh-CN"/>
                </w:rPr>
                <w:t>6</w:t>
              </w:r>
              <w:r>
                <w:rPr>
                  <w:lang w:eastAsia="zh-CN"/>
                </w:rPr>
                <w:t>4.80</w:t>
              </w:r>
            </w:ins>
          </w:p>
        </w:tc>
        <w:tc>
          <w:tcPr>
            <w:tcW w:w="667" w:type="dxa"/>
            <w:tcMar>
              <w:top w:w="0" w:type="dxa"/>
              <w:left w:w="108" w:type="dxa"/>
              <w:bottom w:w="0" w:type="dxa"/>
              <w:right w:w="108" w:type="dxa"/>
            </w:tcMar>
            <w:vAlign w:val="center"/>
            <w:hideMark/>
            <w:tcPrChange w:id="126" w:author="ZTE-Ma Zhifeng" w:date="2022-02-02T12:44:00Z">
              <w:tcPr>
                <w:tcW w:w="667" w:type="dxa"/>
                <w:tcMar>
                  <w:top w:w="0" w:type="dxa"/>
                  <w:left w:w="108" w:type="dxa"/>
                  <w:bottom w:w="0" w:type="dxa"/>
                  <w:right w:w="108" w:type="dxa"/>
                </w:tcMar>
                <w:vAlign w:val="center"/>
                <w:hideMark/>
              </w:tcPr>
            </w:tcPrChange>
          </w:tcPr>
          <w:p w14:paraId="78C66FE2" w14:textId="607B40FE" w:rsidR="00AE7969" w:rsidRPr="005C5A90" w:rsidRDefault="00AE7969" w:rsidP="00D752D4">
            <w:pPr>
              <w:pStyle w:val="TAC"/>
            </w:pPr>
            <w:r w:rsidRPr="005C5A90">
              <w:t>77.76</w:t>
            </w:r>
          </w:p>
        </w:tc>
        <w:tc>
          <w:tcPr>
            <w:tcW w:w="667" w:type="dxa"/>
            <w:tcPrChange w:id="127" w:author="ZTE-Ma Zhifeng" w:date="2022-02-02T12:44:00Z">
              <w:tcPr>
                <w:tcW w:w="667" w:type="dxa"/>
              </w:tcPr>
            </w:tcPrChange>
          </w:tcPr>
          <w:p w14:paraId="6FBF319A" w14:textId="77777777" w:rsidR="00AE7969" w:rsidRPr="005C5A90" w:rsidRDefault="00AE7969" w:rsidP="00D752D4">
            <w:pPr>
              <w:pStyle w:val="TAC"/>
            </w:pPr>
            <w:r w:rsidRPr="005C5A90">
              <w:t>87.48</w:t>
            </w:r>
          </w:p>
        </w:tc>
        <w:tc>
          <w:tcPr>
            <w:tcW w:w="667" w:type="dxa"/>
            <w:tcMar>
              <w:top w:w="0" w:type="dxa"/>
              <w:left w:w="108" w:type="dxa"/>
              <w:bottom w:w="0" w:type="dxa"/>
              <w:right w:w="108" w:type="dxa"/>
            </w:tcMar>
            <w:vAlign w:val="center"/>
            <w:hideMark/>
            <w:tcPrChange w:id="128" w:author="ZTE-Ma Zhifeng" w:date="2022-02-02T12:44:00Z">
              <w:tcPr>
                <w:tcW w:w="667" w:type="dxa"/>
                <w:tcMar>
                  <w:top w:w="0" w:type="dxa"/>
                  <w:left w:w="108" w:type="dxa"/>
                  <w:bottom w:w="0" w:type="dxa"/>
                  <w:right w:w="108" w:type="dxa"/>
                </w:tcMar>
                <w:vAlign w:val="center"/>
                <w:hideMark/>
              </w:tcPr>
            </w:tcPrChange>
          </w:tcPr>
          <w:p w14:paraId="14DECE92" w14:textId="77777777" w:rsidR="00AE7969" w:rsidRPr="005C5A90" w:rsidRDefault="00AE7969" w:rsidP="00D752D4">
            <w:pPr>
              <w:pStyle w:val="TAC"/>
            </w:pPr>
            <w:r w:rsidRPr="005C5A90">
              <w:t>97.20</w:t>
            </w:r>
          </w:p>
        </w:tc>
      </w:tr>
      <w:tr w:rsidR="00AE7969" w:rsidRPr="005C5A90" w14:paraId="6E425C5C" w14:textId="77777777" w:rsidTr="00AE7969">
        <w:tblPrEx>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29" w:author="ZTE-Ma Zhifeng" w:date="2022-02-02T12:44:00Z">
            <w:tblPrEx>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34"/>
          <w:jc w:val="center"/>
          <w:trPrChange w:id="130" w:author="ZTE-Ma Zhifeng" w:date="2022-02-02T12:44:00Z">
            <w:trPr>
              <w:gridAfter w:val="0"/>
              <w:trHeight w:val="34"/>
              <w:jc w:val="center"/>
            </w:trPr>
          </w:trPrChange>
        </w:trPr>
        <w:tc>
          <w:tcPr>
            <w:tcW w:w="656" w:type="dxa"/>
            <w:tcMar>
              <w:top w:w="0" w:type="dxa"/>
              <w:left w:w="108" w:type="dxa"/>
              <w:bottom w:w="0" w:type="dxa"/>
              <w:right w:w="108" w:type="dxa"/>
            </w:tcMar>
            <w:hideMark/>
            <w:tcPrChange w:id="131" w:author="ZTE-Ma Zhifeng" w:date="2022-02-02T12:44:00Z">
              <w:tcPr>
                <w:tcW w:w="656" w:type="dxa"/>
                <w:gridSpan w:val="2"/>
                <w:tcMar>
                  <w:top w:w="0" w:type="dxa"/>
                  <w:left w:w="108" w:type="dxa"/>
                  <w:bottom w:w="0" w:type="dxa"/>
                  <w:right w:w="108" w:type="dxa"/>
                </w:tcMar>
                <w:hideMark/>
              </w:tcPr>
            </w:tcPrChange>
          </w:tcPr>
          <w:p w14:paraId="2A32ACB3" w14:textId="77777777" w:rsidR="00AE7969" w:rsidRPr="005C5A90" w:rsidRDefault="00AE7969" w:rsidP="00D752D4">
            <w:pPr>
              <w:pStyle w:val="TAC"/>
            </w:pPr>
            <w:r w:rsidRPr="005C5A90">
              <w:t>60</w:t>
            </w:r>
          </w:p>
        </w:tc>
        <w:tc>
          <w:tcPr>
            <w:tcW w:w="567" w:type="dxa"/>
            <w:tcMar>
              <w:top w:w="0" w:type="dxa"/>
              <w:left w:w="108" w:type="dxa"/>
              <w:bottom w:w="0" w:type="dxa"/>
              <w:right w:w="108" w:type="dxa"/>
            </w:tcMar>
            <w:vAlign w:val="center"/>
            <w:hideMark/>
            <w:tcPrChange w:id="132" w:author="ZTE-Ma Zhifeng" w:date="2022-02-02T12:44:00Z">
              <w:tcPr>
                <w:tcW w:w="567" w:type="dxa"/>
                <w:gridSpan w:val="2"/>
                <w:tcMar>
                  <w:top w:w="0" w:type="dxa"/>
                  <w:left w:w="108" w:type="dxa"/>
                  <w:bottom w:w="0" w:type="dxa"/>
                  <w:right w:w="108" w:type="dxa"/>
                </w:tcMar>
                <w:vAlign w:val="center"/>
                <w:hideMark/>
              </w:tcPr>
            </w:tcPrChange>
          </w:tcPr>
          <w:p w14:paraId="751808F2" w14:textId="77777777" w:rsidR="00AE7969" w:rsidRPr="005C5A90" w:rsidRDefault="00AE7969" w:rsidP="00D752D4">
            <w:pPr>
              <w:pStyle w:val="TAC"/>
            </w:pPr>
            <w:r w:rsidRPr="005C5A90">
              <w:t>7.20</w:t>
            </w:r>
          </w:p>
        </w:tc>
        <w:tc>
          <w:tcPr>
            <w:tcW w:w="667" w:type="dxa"/>
            <w:tcMar>
              <w:top w:w="0" w:type="dxa"/>
              <w:left w:w="108" w:type="dxa"/>
              <w:bottom w:w="0" w:type="dxa"/>
              <w:right w:w="108" w:type="dxa"/>
            </w:tcMar>
            <w:vAlign w:val="center"/>
            <w:hideMark/>
            <w:tcPrChange w:id="133" w:author="ZTE-Ma Zhifeng" w:date="2022-02-02T12:44:00Z">
              <w:tcPr>
                <w:tcW w:w="667" w:type="dxa"/>
                <w:tcMar>
                  <w:top w:w="0" w:type="dxa"/>
                  <w:left w:w="108" w:type="dxa"/>
                  <w:bottom w:w="0" w:type="dxa"/>
                  <w:right w:w="108" w:type="dxa"/>
                </w:tcMar>
                <w:vAlign w:val="center"/>
                <w:hideMark/>
              </w:tcPr>
            </w:tcPrChange>
          </w:tcPr>
          <w:p w14:paraId="361C156A" w14:textId="77777777" w:rsidR="00AE7969" w:rsidRPr="005C5A90" w:rsidRDefault="00AE7969" w:rsidP="00D752D4">
            <w:pPr>
              <w:pStyle w:val="TAC"/>
            </w:pPr>
            <w:r w:rsidRPr="005C5A90">
              <w:t>12.96</w:t>
            </w:r>
          </w:p>
        </w:tc>
        <w:tc>
          <w:tcPr>
            <w:tcW w:w="667" w:type="dxa"/>
            <w:tcMar>
              <w:top w:w="0" w:type="dxa"/>
              <w:left w:w="108" w:type="dxa"/>
              <w:bottom w:w="0" w:type="dxa"/>
              <w:right w:w="108" w:type="dxa"/>
            </w:tcMar>
            <w:vAlign w:val="center"/>
            <w:hideMark/>
            <w:tcPrChange w:id="134" w:author="ZTE-Ma Zhifeng" w:date="2022-02-02T12:44:00Z">
              <w:tcPr>
                <w:tcW w:w="667" w:type="dxa"/>
                <w:tcMar>
                  <w:top w:w="0" w:type="dxa"/>
                  <w:left w:w="108" w:type="dxa"/>
                  <w:bottom w:w="0" w:type="dxa"/>
                  <w:right w:w="108" w:type="dxa"/>
                </w:tcMar>
                <w:vAlign w:val="center"/>
                <w:hideMark/>
              </w:tcPr>
            </w:tcPrChange>
          </w:tcPr>
          <w:p w14:paraId="6E6E53C1" w14:textId="77777777" w:rsidR="00AE7969" w:rsidRPr="005C5A90" w:rsidRDefault="00AE7969" w:rsidP="00D752D4">
            <w:pPr>
              <w:pStyle w:val="TAC"/>
            </w:pPr>
            <w:r w:rsidRPr="005C5A90">
              <w:t>17.28</w:t>
            </w:r>
          </w:p>
        </w:tc>
        <w:tc>
          <w:tcPr>
            <w:tcW w:w="667" w:type="dxa"/>
            <w:tcPrChange w:id="135" w:author="ZTE-Ma Zhifeng" w:date="2022-02-02T12:44:00Z">
              <w:tcPr>
                <w:tcW w:w="667" w:type="dxa"/>
              </w:tcPr>
            </w:tcPrChange>
          </w:tcPr>
          <w:p w14:paraId="6B840056" w14:textId="2F664D30" w:rsidR="00AE7969" w:rsidRPr="005C5A90" w:rsidRDefault="00AE7969" w:rsidP="00D752D4">
            <w:pPr>
              <w:pStyle w:val="TAC"/>
              <w:rPr>
                <w:ins w:id="136" w:author="ZTE-Ma Zhifeng" w:date="2022-02-02T12:44:00Z"/>
                <w:lang w:eastAsia="zh-CN"/>
              </w:rPr>
            </w:pPr>
            <w:ins w:id="137" w:author="ZTE-Ma Zhifeng" w:date="2022-02-02T12:45:00Z">
              <w:r>
                <w:rPr>
                  <w:rFonts w:hint="eastAsia"/>
                  <w:lang w:eastAsia="zh-CN"/>
                </w:rPr>
                <w:t>2</w:t>
              </w:r>
              <w:r>
                <w:rPr>
                  <w:lang w:eastAsia="zh-CN"/>
                </w:rPr>
                <w:t>5.92</w:t>
              </w:r>
            </w:ins>
          </w:p>
        </w:tc>
        <w:tc>
          <w:tcPr>
            <w:tcW w:w="667" w:type="dxa"/>
            <w:tcMar>
              <w:top w:w="0" w:type="dxa"/>
              <w:left w:w="108" w:type="dxa"/>
              <w:bottom w:w="0" w:type="dxa"/>
              <w:right w:w="108" w:type="dxa"/>
            </w:tcMar>
            <w:vAlign w:val="center"/>
            <w:hideMark/>
            <w:tcPrChange w:id="138" w:author="ZTE-Ma Zhifeng" w:date="2022-02-02T12:44:00Z">
              <w:tcPr>
                <w:tcW w:w="667" w:type="dxa"/>
                <w:tcMar>
                  <w:top w:w="0" w:type="dxa"/>
                  <w:left w:w="108" w:type="dxa"/>
                  <w:bottom w:w="0" w:type="dxa"/>
                  <w:right w:w="108" w:type="dxa"/>
                </w:tcMar>
                <w:vAlign w:val="center"/>
                <w:hideMark/>
              </w:tcPr>
            </w:tcPrChange>
          </w:tcPr>
          <w:p w14:paraId="1990018F" w14:textId="473586DF" w:rsidR="00AE7969" w:rsidRPr="005C5A90" w:rsidRDefault="00AE7969" w:rsidP="00D752D4">
            <w:pPr>
              <w:pStyle w:val="TAC"/>
            </w:pPr>
            <w:r w:rsidRPr="005C5A90">
              <w:t>36.00</w:t>
            </w:r>
          </w:p>
        </w:tc>
        <w:tc>
          <w:tcPr>
            <w:tcW w:w="667" w:type="dxa"/>
            <w:tcMar>
              <w:top w:w="0" w:type="dxa"/>
              <w:left w:w="108" w:type="dxa"/>
              <w:bottom w:w="0" w:type="dxa"/>
              <w:right w:w="108" w:type="dxa"/>
            </w:tcMar>
            <w:vAlign w:val="center"/>
            <w:hideMark/>
            <w:tcPrChange w:id="139" w:author="ZTE-Ma Zhifeng" w:date="2022-02-02T12:44:00Z">
              <w:tcPr>
                <w:tcW w:w="667" w:type="dxa"/>
                <w:tcMar>
                  <w:top w:w="0" w:type="dxa"/>
                  <w:left w:w="108" w:type="dxa"/>
                  <w:bottom w:w="0" w:type="dxa"/>
                  <w:right w:w="108" w:type="dxa"/>
                </w:tcMar>
                <w:vAlign w:val="center"/>
                <w:hideMark/>
              </w:tcPr>
            </w:tcPrChange>
          </w:tcPr>
          <w:p w14:paraId="44989AE6" w14:textId="77777777" w:rsidR="00AE7969" w:rsidRPr="005C5A90" w:rsidRDefault="00AE7969" w:rsidP="00D752D4">
            <w:pPr>
              <w:pStyle w:val="TAC"/>
            </w:pPr>
            <w:r w:rsidRPr="005C5A90">
              <w:t>46.08</w:t>
            </w:r>
          </w:p>
        </w:tc>
        <w:tc>
          <w:tcPr>
            <w:tcW w:w="667" w:type="dxa"/>
            <w:tcMar>
              <w:top w:w="0" w:type="dxa"/>
              <w:left w:w="108" w:type="dxa"/>
              <w:bottom w:w="0" w:type="dxa"/>
              <w:right w:w="108" w:type="dxa"/>
            </w:tcMar>
            <w:vAlign w:val="center"/>
            <w:hideMark/>
            <w:tcPrChange w:id="140" w:author="ZTE-Ma Zhifeng" w:date="2022-02-02T12:44:00Z">
              <w:tcPr>
                <w:tcW w:w="667" w:type="dxa"/>
                <w:tcMar>
                  <w:top w:w="0" w:type="dxa"/>
                  <w:left w:w="108" w:type="dxa"/>
                  <w:bottom w:w="0" w:type="dxa"/>
                  <w:right w:w="108" w:type="dxa"/>
                </w:tcMar>
                <w:vAlign w:val="center"/>
                <w:hideMark/>
              </w:tcPr>
            </w:tcPrChange>
          </w:tcPr>
          <w:p w14:paraId="2D7B3C21" w14:textId="77777777" w:rsidR="00AE7969" w:rsidRPr="005C5A90" w:rsidRDefault="00AE7969" w:rsidP="00D752D4">
            <w:pPr>
              <w:pStyle w:val="TAC"/>
            </w:pPr>
            <w:r w:rsidRPr="005C5A90">
              <w:t>54.00</w:t>
            </w:r>
          </w:p>
        </w:tc>
        <w:tc>
          <w:tcPr>
            <w:tcW w:w="667" w:type="dxa"/>
            <w:tcPrChange w:id="141" w:author="ZTE-Ma Zhifeng" w:date="2022-02-02T12:44:00Z">
              <w:tcPr>
                <w:tcW w:w="667" w:type="dxa"/>
              </w:tcPr>
            </w:tcPrChange>
          </w:tcPr>
          <w:p w14:paraId="1DE4E18C" w14:textId="6F4A8DC3" w:rsidR="00AE7969" w:rsidRPr="005C5A90" w:rsidRDefault="00AE7969" w:rsidP="00D752D4">
            <w:pPr>
              <w:pStyle w:val="TAC"/>
              <w:rPr>
                <w:ins w:id="142" w:author="ZTE-Ma Zhifeng" w:date="2022-02-02T12:44:00Z"/>
                <w:lang w:eastAsia="zh-CN"/>
              </w:rPr>
            </w:pPr>
            <w:ins w:id="143" w:author="ZTE-Ma Zhifeng" w:date="2022-02-02T12:46:00Z">
              <w:r>
                <w:rPr>
                  <w:rFonts w:hint="eastAsia"/>
                  <w:lang w:eastAsia="zh-CN"/>
                </w:rPr>
                <w:t>6</w:t>
              </w:r>
              <w:r>
                <w:rPr>
                  <w:lang w:eastAsia="zh-CN"/>
                </w:rPr>
                <w:t>4.80</w:t>
              </w:r>
            </w:ins>
          </w:p>
        </w:tc>
        <w:tc>
          <w:tcPr>
            <w:tcW w:w="667" w:type="dxa"/>
            <w:tcMar>
              <w:top w:w="0" w:type="dxa"/>
              <w:left w:w="108" w:type="dxa"/>
              <w:bottom w:w="0" w:type="dxa"/>
              <w:right w:w="108" w:type="dxa"/>
            </w:tcMar>
            <w:vAlign w:val="center"/>
            <w:hideMark/>
            <w:tcPrChange w:id="144" w:author="ZTE-Ma Zhifeng" w:date="2022-02-02T12:44:00Z">
              <w:tcPr>
                <w:tcW w:w="667" w:type="dxa"/>
                <w:tcMar>
                  <w:top w:w="0" w:type="dxa"/>
                  <w:left w:w="108" w:type="dxa"/>
                  <w:bottom w:w="0" w:type="dxa"/>
                  <w:right w:w="108" w:type="dxa"/>
                </w:tcMar>
                <w:vAlign w:val="center"/>
                <w:hideMark/>
              </w:tcPr>
            </w:tcPrChange>
          </w:tcPr>
          <w:p w14:paraId="6BBE77E8" w14:textId="0ADB6601" w:rsidR="00AE7969" w:rsidRPr="005C5A90" w:rsidRDefault="00AE7969" w:rsidP="00D752D4">
            <w:pPr>
              <w:pStyle w:val="TAC"/>
            </w:pPr>
            <w:r w:rsidRPr="005C5A90">
              <w:t>72.00</w:t>
            </w:r>
          </w:p>
        </w:tc>
        <w:tc>
          <w:tcPr>
            <w:tcW w:w="667" w:type="dxa"/>
            <w:tcPrChange w:id="145" w:author="ZTE-Ma Zhifeng" w:date="2022-02-02T12:44:00Z">
              <w:tcPr>
                <w:tcW w:w="667" w:type="dxa"/>
              </w:tcPr>
            </w:tcPrChange>
          </w:tcPr>
          <w:p w14:paraId="050AE8C9" w14:textId="77777777" w:rsidR="00AE7969" w:rsidRPr="005C5A90" w:rsidRDefault="00AE7969" w:rsidP="00D752D4">
            <w:pPr>
              <w:pStyle w:val="TAC"/>
            </w:pPr>
            <w:r w:rsidRPr="005C5A90">
              <w:t>86.40</w:t>
            </w:r>
          </w:p>
        </w:tc>
        <w:tc>
          <w:tcPr>
            <w:tcW w:w="667" w:type="dxa"/>
            <w:tcMar>
              <w:top w:w="0" w:type="dxa"/>
              <w:left w:w="108" w:type="dxa"/>
              <w:bottom w:w="0" w:type="dxa"/>
              <w:right w:w="108" w:type="dxa"/>
            </w:tcMar>
            <w:vAlign w:val="center"/>
            <w:hideMark/>
            <w:tcPrChange w:id="146" w:author="ZTE-Ma Zhifeng" w:date="2022-02-02T12:44:00Z">
              <w:tcPr>
                <w:tcW w:w="667" w:type="dxa"/>
                <w:tcMar>
                  <w:top w:w="0" w:type="dxa"/>
                  <w:left w:w="108" w:type="dxa"/>
                  <w:bottom w:w="0" w:type="dxa"/>
                  <w:right w:w="108" w:type="dxa"/>
                </w:tcMar>
                <w:vAlign w:val="center"/>
                <w:hideMark/>
              </w:tcPr>
            </w:tcPrChange>
          </w:tcPr>
          <w:p w14:paraId="0E9110E8" w14:textId="77777777" w:rsidR="00AE7969" w:rsidRPr="005C5A90" w:rsidRDefault="00AE7969" w:rsidP="00D752D4">
            <w:pPr>
              <w:pStyle w:val="TAC"/>
            </w:pPr>
            <w:r w:rsidRPr="005C5A90">
              <w:t>97.20</w:t>
            </w:r>
          </w:p>
        </w:tc>
      </w:tr>
    </w:tbl>
    <w:p w14:paraId="02DE2B96" w14:textId="77777777" w:rsidR="00122830" w:rsidRPr="005C5A90" w:rsidRDefault="00122830" w:rsidP="00122830"/>
    <w:p w14:paraId="203ADE34" w14:textId="77777777" w:rsidR="00122830" w:rsidRPr="005C5A90" w:rsidRDefault="00122830" w:rsidP="00122830">
      <w:r w:rsidRPr="005C5A90">
        <w:t>When "NS_04" is indicated in the cell, the power of any UE emission shall not exceed the levels specified in Table 6.5.2.3.3.2-3.</w:t>
      </w:r>
    </w:p>
    <w:p w14:paraId="0D6B3A07" w14:textId="77777777" w:rsidR="00122830" w:rsidRPr="005C5A90" w:rsidRDefault="00122830" w:rsidP="00122830">
      <w:pPr>
        <w:pStyle w:val="TH"/>
      </w:pPr>
      <w:bookmarkStart w:id="147" w:name="_Hlk515649337"/>
      <w:r w:rsidRPr="005C5A90">
        <w:t>Table 6.5.2.3.3.2-3: n41 SEM with “NS_04”</w:t>
      </w:r>
    </w:p>
    <w:tbl>
      <w:tblPr>
        <w:tblW w:w="0" w:type="auto"/>
        <w:jc w:val="center"/>
        <w:tblCellMar>
          <w:left w:w="70" w:type="dxa"/>
          <w:right w:w="70" w:type="dxa"/>
        </w:tblCellMar>
        <w:tblLook w:val="04A0" w:firstRow="1" w:lastRow="0" w:firstColumn="1" w:lastColumn="0" w:noHBand="0" w:noVBand="1"/>
      </w:tblPr>
      <w:tblGrid>
        <w:gridCol w:w="2143"/>
        <w:gridCol w:w="518"/>
        <w:gridCol w:w="510"/>
        <w:gridCol w:w="510"/>
        <w:gridCol w:w="510"/>
        <w:gridCol w:w="510"/>
        <w:gridCol w:w="510"/>
        <w:gridCol w:w="510"/>
        <w:gridCol w:w="510"/>
        <w:gridCol w:w="510"/>
        <w:gridCol w:w="2002"/>
      </w:tblGrid>
      <w:tr w:rsidR="00122830" w:rsidRPr="005C5A90" w:rsidDel="004563F0" w14:paraId="2B462155" w14:textId="783F9C39" w:rsidTr="00D752D4">
        <w:trPr>
          <w:trHeight w:val="504"/>
          <w:jc w:val="center"/>
          <w:del w:id="148" w:author="ZTE-Ma Zhifeng" w:date="2022-02-02T12:55:00Z"/>
        </w:trPr>
        <w:tc>
          <w:tcPr>
            <w:tcW w:w="2143" w:type="dxa"/>
            <w:tcBorders>
              <w:top w:val="single" w:sz="4" w:space="0" w:color="auto"/>
              <w:left w:val="single" w:sz="4" w:space="0" w:color="auto"/>
              <w:bottom w:val="single" w:sz="4" w:space="0" w:color="auto"/>
              <w:right w:val="single" w:sz="4" w:space="0" w:color="auto"/>
            </w:tcBorders>
          </w:tcPr>
          <w:p w14:paraId="659DCD72" w14:textId="0B2991DC" w:rsidR="00122830" w:rsidRPr="005C5A90" w:rsidDel="004563F0" w:rsidRDefault="00122830" w:rsidP="00D752D4">
            <w:pPr>
              <w:pStyle w:val="TAH"/>
              <w:rPr>
                <w:del w:id="149" w:author="ZTE-Ma Zhifeng" w:date="2022-02-02T12:55:00Z"/>
              </w:rPr>
            </w:pPr>
          </w:p>
        </w:tc>
        <w:tc>
          <w:tcPr>
            <w:tcW w:w="6600" w:type="dxa"/>
            <w:gridSpan w:val="10"/>
            <w:tcBorders>
              <w:top w:val="single" w:sz="4" w:space="0" w:color="auto"/>
              <w:left w:val="single" w:sz="4" w:space="0" w:color="auto"/>
              <w:bottom w:val="single" w:sz="4" w:space="0" w:color="auto"/>
              <w:right w:val="single" w:sz="4" w:space="0" w:color="auto"/>
            </w:tcBorders>
            <w:vAlign w:val="center"/>
          </w:tcPr>
          <w:p w14:paraId="71DF8360" w14:textId="64327952" w:rsidR="00122830" w:rsidRPr="005C5A90" w:rsidDel="004563F0" w:rsidRDefault="00122830" w:rsidP="00D752D4">
            <w:pPr>
              <w:pStyle w:val="TAH"/>
              <w:rPr>
                <w:del w:id="150" w:author="ZTE-Ma Zhifeng" w:date="2022-02-02T12:55:00Z"/>
              </w:rPr>
            </w:pPr>
            <w:del w:id="151" w:author="ZTE-Ma Zhifeng" w:date="2022-02-02T12:55:00Z">
              <w:r w:rsidRPr="005C5A90" w:rsidDel="004563F0">
                <w:delText xml:space="preserve">Spectrum emission limit (dBm) / measurement bandwidth </w:delText>
              </w:r>
            </w:del>
          </w:p>
          <w:p w14:paraId="26BFE879" w14:textId="671DAB40" w:rsidR="00122830" w:rsidRPr="005C5A90" w:rsidDel="004563F0" w:rsidRDefault="00122830" w:rsidP="00D752D4">
            <w:pPr>
              <w:pStyle w:val="TAH"/>
              <w:rPr>
                <w:del w:id="152" w:author="ZTE-Ma Zhifeng" w:date="2022-02-02T12:55:00Z"/>
              </w:rPr>
            </w:pPr>
            <w:del w:id="153" w:author="ZTE-Ma Zhifeng" w:date="2022-02-02T12:55:00Z">
              <w:r w:rsidRPr="005C5A90" w:rsidDel="004563F0">
                <w:delText>for each channel bandwidth</w:delText>
              </w:r>
            </w:del>
          </w:p>
        </w:tc>
      </w:tr>
      <w:tr w:rsidR="00122830" w:rsidRPr="005C5A90" w:rsidDel="004563F0" w14:paraId="7C211330" w14:textId="78616826" w:rsidTr="00D752D4">
        <w:trPr>
          <w:trHeight w:val="504"/>
          <w:jc w:val="center"/>
          <w:del w:id="154" w:author="ZTE-Ma Zhifeng" w:date="2022-02-02T12:55:00Z"/>
        </w:trPr>
        <w:tc>
          <w:tcPr>
            <w:tcW w:w="2143" w:type="dxa"/>
            <w:tcBorders>
              <w:top w:val="single" w:sz="4" w:space="0" w:color="auto"/>
              <w:left w:val="single" w:sz="4" w:space="0" w:color="auto"/>
              <w:bottom w:val="single" w:sz="4" w:space="0" w:color="auto"/>
              <w:right w:val="single" w:sz="4" w:space="0" w:color="auto"/>
            </w:tcBorders>
            <w:vAlign w:val="center"/>
            <w:hideMark/>
          </w:tcPr>
          <w:p w14:paraId="3C797646" w14:textId="475A7C41" w:rsidR="00122830" w:rsidRPr="005C5A90" w:rsidDel="004563F0" w:rsidRDefault="00122830" w:rsidP="00D752D4">
            <w:pPr>
              <w:pStyle w:val="TAH"/>
              <w:rPr>
                <w:del w:id="155" w:author="ZTE-Ma Zhifeng" w:date="2022-02-02T12:55:00Z"/>
              </w:rPr>
            </w:pPr>
            <w:del w:id="156" w:author="ZTE-Ma Zhifeng" w:date="2022-02-02T12:55:00Z">
              <w:r w:rsidRPr="005C5A90" w:rsidDel="004563F0">
                <w:delText>Δf</w:delText>
              </w:r>
              <w:r w:rsidRPr="005C5A90" w:rsidDel="004563F0">
                <w:rPr>
                  <w:vertAlign w:val="subscript"/>
                </w:rPr>
                <w:delText>OOB</w:delText>
              </w:r>
              <w:r w:rsidRPr="005C5A90" w:rsidDel="004563F0">
                <w:delText xml:space="preserve"> </w:delText>
              </w:r>
              <w:r w:rsidRPr="005C5A90" w:rsidDel="004563F0">
                <w:br/>
                <w:delText>MHz</w:delText>
              </w:r>
            </w:del>
          </w:p>
        </w:tc>
        <w:tc>
          <w:tcPr>
            <w:tcW w:w="518" w:type="dxa"/>
            <w:tcBorders>
              <w:top w:val="single" w:sz="4" w:space="0" w:color="auto"/>
              <w:left w:val="nil"/>
              <w:bottom w:val="single" w:sz="4" w:space="0" w:color="auto"/>
              <w:right w:val="single" w:sz="4" w:space="0" w:color="auto"/>
            </w:tcBorders>
            <w:vAlign w:val="center"/>
            <w:hideMark/>
          </w:tcPr>
          <w:p w14:paraId="1ABB1E58" w14:textId="222F6384" w:rsidR="00122830" w:rsidRPr="005C5A90" w:rsidDel="004563F0" w:rsidRDefault="00122830" w:rsidP="00D752D4">
            <w:pPr>
              <w:pStyle w:val="TAH"/>
              <w:rPr>
                <w:del w:id="157" w:author="ZTE-Ma Zhifeng" w:date="2022-02-02T12:55:00Z"/>
              </w:rPr>
            </w:pPr>
            <w:del w:id="158" w:author="ZTE-Ma Zhifeng" w:date="2022-02-02T12:55:00Z">
              <w:r w:rsidRPr="005C5A90" w:rsidDel="004563F0">
                <w:delText xml:space="preserve">10 </w:delText>
              </w:r>
              <w:r w:rsidRPr="005C5A90" w:rsidDel="004563F0">
                <w:br/>
                <w:delText>MHz</w:delText>
              </w:r>
            </w:del>
          </w:p>
        </w:tc>
        <w:tc>
          <w:tcPr>
            <w:tcW w:w="0" w:type="auto"/>
            <w:tcBorders>
              <w:top w:val="single" w:sz="4" w:space="0" w:color="auto"/>
              <w:left w:val="nil"/>
              <w:bottom w:val="single" w:sz="4" w:space="0" w:color="auto"/>
              <w:right w:val="single" w:sz="4" w:space="0" w:color="auto"/>
            </w:tcBorders>
            <w:vAlign w:val="center"/>
            <w:hideMark/>
          </w:tcPr>
          <w:p w14:paraId="1787D151" w14:textId="7B631601" w:rsidR="00122830" w:rsidRPr="005C5A90" w:rsidDel="004563F0" w:rsidRDefault="00122830" w:rsidP="00D752D4">
            <w:pPr>
              <w:pStyle w:val="TAH"/>
              <w:rPr>
                <w:del w:id="159" w:author="ZTE-Ma Zhifeng" w:date="2022-02-02T12:55:00Z"/>
              </w:rPr>
            </w:pPr>
            <w:del w:id="160" w:author="ZTE-Ma Zhifeng" w:date="2022-02-02T12:55:00Z">
              <w:r w:rsidRPr="005C5A90" w:rsidDel="004563F0">
                <w:delText xml:space="preserve">15 </w:delText>
              </w:r>
              <w:r w:rsidRPr="005C5A90" w:rsidDel="004563F0">
                <w:br/>
                <w:delText>MHz</w:delText>
              </w:r>
            </w:del>
          </w:p>
        </w:tc>
        <w:tc>
          <w:tcPr>
            <w:tcW w:w="0" w:type="auto"/>
            <w:tcBorders>
              <w:top w:val="single" w:sz="4" w:space="0" w:color="auto"/>
              <w:left w:val="nil"/>
              <w:bottom w:val="single" w:sz="4" w:space="0" w:color="auto"/>
              <w:right w:val="single" w:sz="4" w:space="0" w:color="auto"/>
            </w:tcBorders>
            <w:vAlign w:val="center"/>
            <w:hideMark/>
          </w:tcPr>
          <w:p w14:paraId="5075BE82" w14:textId="54EDDC8B" w:rsidR="00122830" w:rsidRPr="005C5A90" w:rsidDel="004563F0" w:rsidRDefault="00122830" w:rsidP="00D752D4">
            <w:pPr>
              <w:pStyle w:val="TAH"/>
              <w:rPr>
                <w:del w:id="161" w:author="ZTE-Ma Zhifeng" w:date="2022-02-02T12:55:00Z"/>
              </w:rPr>
            </w:pPr>
            <w:del w:id="162" w:author="ZTE-Ma Zhifeng" w:date="2022-02-02T12:55:00Z">
              <w:r w:rsidRPr="005C5A90" w:rsidDel="004563F0">
                <w:delText xml:space="preserve">20 </w:delText>
              </w:r>
              <w:r w:rsidRPr="005C5A90" w:rsidDel="004563F0">
                <w:br/>
                <w:delText>MHz</w:delText>
              </w:r>
            </w:del>
          </w:p>
        </w:tc>
        <w:tc>
          <w:tcPr>
            <w:tcW w:w="0" w:type="auto"/>
            <w:tcBorders>
              <w:top w:val="single" w:sz="4" w:space="0" w:color="auto"/>
              <w:left w:val="nil"/>
              <w:bottom w:val="single" w:sz="4" w:space="0" w:color="auto"/>
              <w:right w:val="single" w:sz="4" w:space="0" w:color="auto"/>
            </w:tcBorders>
            <w:vAlign w:val="center"/>
            <w:hideMark/>
          </w:tcPr>
          <w:p w14:paraId="501A4FE7" w14:textId="640A0A67" w:rsidR="00122830" w:rsidRPr="005C5A90" w:rsidDel="004563F0" w:rsidRDefault="00122830" w:rsidP="00D752D4">
            <w:pPr>
              <w:pStyle w:val="TAH"/>
              <w:rPr>
                <w:del w:id="163" w:author="ZTE-Ma Zhifeng" w:date="2022-02-02T12:55:00Z"/>
              </w:rPr>
            </w:pPr>
            <w:del w:id="164" w:author="ZTE-Ma Zhifeng" w:date="2022-02-02T12:55:00Z">
              <w:r w:rsidRPr="005C5A90" w:rsidDel="004563F0">
                <w:delText xml:space="preserve">40 </w:delText>
              </w:r>
              <w:r w:rsidRPr="005C5A90" w:rsidDel="004563F0">
                <w:br/>
                <w:delText>MHz</w:delText>
              </w:r>
            </w:del>
          </w:p>
        </w:tc>
        <w:tc>
          <w:tcPr>
            <w:tcW w:w="0" w:type="auto"/>
            <w:tcBorders>
              <w:top w:val="single" w:sz="4" w:space="0" w:color="auto"/>
              <w:left w:val="nil"/>
              <w:bottom w:val="single" w:sz="4" w:space="0" w:color="auto"/>
              <w:right w:val="single" w:sz="4" w:space="0" w:color="auto"/>
            </w:tcBorders>
            <w:vAlign w:val="center"/>
            <w:hideMark/>
          </w:tcPr>
          <w:p w14:paraId="1C78201F" w14:textId="1792F9CF" w:rsidR="00122830" w:rsidRPr="005C5A90" w:rsidDel="004563F0" w:rsidRDefault="00122830" w:rsidP="00D752D4">
            <w:pPr>
              <w:pStyle w:val="TAH"/>
              <w:rPr>
                <w:del w:id="165" w:author="ZTE-Ma Zhifeng" w:date="2022-02-02T12:55:00Z"/>
              </w:rPr>
            </w:pPr>
            <w:del w:id="166" w:author="ZTE-Ma Zhifeng" w:date="2022-02-02T12:55:00Z">
              <w:r w:rsidRPr="005C5A90" w:rsidDel="004563F0">
                <w:delText xml:space="preserve">50 </w:delText>
              </w:r>
              <w:r w:rsidRPr="005C5A90" w:rsidDel="004563F0">
                <w:br/>
                <w:delText>MHz</w:delText>
              </w:r>
            </w:del>
          </w:p>
        </w:tc>
        <w:tc>
          <w:tcPr>
            <w:tcW w:w="0" w:type="auto"/>
            <w:tcBorders>
              <w:top w:val="single" w:sz="4" w:space="0" w:color="auto"/>
              <w:left w:val="nil"/>
              <w:bottom w:val="single" w:sz="4" w:space="0" w:color="auto"/>
              <w:right w:val="single" w:sz="4" w:space="0" w:color="auto"/>
            </w:tcBorders>
            <w:vAlign w:val="center"/>
            <w:hideMark/>
          </w:tcPr>
          <w:p w14:paraId="4774F883" w14:textId="4339D005" w:rsidR="00122830" w:rsidRPr="005C5A90" w:rsidDel="004563F0" w:rsidRDefault="00122830" w:rsidP="00D752D4">
            <w:pPr>
              <w:pStyle w:val="TAH"/>
              <w:rPr>
                <w:del w:id="167" w:author="ZTE-Ma Zhifeng" w:date="2022-02-02T12:55:00Z"/>
              </w:rPr>
            </w:pPr>
            <w:del w:id="168" w:author="ZTE-Ma Zhifeng" w:date="2022-02-02T12:55:00Z">
              <w:r w:rsidRPr="005C5A90" w:rsidDel="004563F0">
                <w:delText xml:space="preserve">60 </w:delText>
              </w:r>
              <w:r w:rsidRPr="005C5A90" w:rsidDel="004563F0">
                <w:br/>
                <w:delText>MHz</w:delText>
              </w:r>
            </w:del>
          </w:p>
        </w:tc>
        <w:tc>
          <w:tcPr>
            <w:tcW w:w="0" w:type="auto"/>
            <w:tcBorders>
              <w:top w:val="single" w:sz="4" w:space="0" w:color="auto"/>
              <w:left w:val="nil"/>
              <w:bottom w:val="single" w:sz="4" w:space="0" w:color="auto"/>
              <w:right w:val="single" w:sz="4" w:space="0" w:color="auto"/>
            </w:tcBorders>
            <w:vAlign w:val="center"/>
            <w:hideMark/>
          </w:tcPr>
          <w:p w14:paraId="6D6E9CB8" w14:textId="195C73BE" w:rsidR="00122830" w:rsidRPr="005C5A90" w:rsidDel="004563F0" w:rsidRDefault="00122830" w:rsidP="00D752D4">
            <w:pPr>
              <w:pStyle w:val="TAH"/>
              <w:rPr>
                <w:del w:id="169" w:author="ZTE-Ma Zhifeng" w:date="2022-02-02T12:55:00Z"/>
              </w:rPr>
            </w:pPr>
            <w:del w:id="170" w:author="ZTE-Ma Zhifeng" w:date="2022-02-02T12:55:00Z">
              <w:r w:rsidRPr="005C5A90" w:rsidDel="004563F0">
                <w:delText xml:space="preserve">80 </w:delText>
              </w:r>
              <w:r w:rsidRPr="005C5A90" w:rsidDel="004563F0">
                <w:br/>
                <w:delText>MHz</w:delText>
              </w:r>
            </w:del>
          </w:p>
        </w:tc>
        <w:tc>
          <w:tcPr>
            <w:tcW w:w="0" w:type="auto"/>
            <w:tcBorders>
              <w:top w:val="single" w:sz="4" w:space="0" w:color="auto"/>
              <w:left w:val="nil"/>
              <w:bottom w:val="single" w:sz="4" w:space="0" w:color="auto"/>
              <w:right w:val="single" w:sz="4" w:space="0" w:color="auto"/>
            </w:tcBorders>
            <w:vAlign w:val="center"/>
          </w:tcPr>
          <w:p w14:paraId="477F2499" w14:textId="0EE072BE" w:rsidR="00122830" w:rsidRPr="005C5A90" w:rsidDel="004563F0" w:rsidRDefault="00122830" w:rsidP="00D752D4">
            <w:pPr>
              <w:pStyle w:val="TAH"/>
              <w:rPr>
                <w:del w:id="171" w:author="ZTE-Ma Zhifeng" w:date="2022-02-02T12:55:00Z"/>
              </w:rPr>
            </w:pPr>
            <w:del w:id="172" w:author="ZTE-Ma Zhifeng" w:date="2022-02-02T12:55:00Z">
              <w:r w:rsidRPr="005C5A90" w:rsidDel="004563F0">
                <w:delText xml:space="preserve">90 </w:delText>
              </w:r>
              <w:r w:rsidRPr="005C5A90" w:rsidDel="004563F0">
                <w:b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3ABCED5" w14:textId="06177D24" w:rsidR="00122830" w:rsidRPr="005C5A90" w:rsidDel="004563F0" w:rsidRDefault="00122830" w:rsidP="00D752D4">
            <w:pPr>
              <w:pStyle w:val="TAH"/>
              <w:rPr>
                <w:del w:id="173" w:author="ZTE-Ma Zhifeng" w:date="2022-02-02T12:55:00Z"/>
              </w:rPr>
            </w:pPr>
            <w:del w:id="174" w:author="ZTE-Ma Zhifeng" w:date="2022-02-02T12:55:00Z">
              <w:r w:rsidRPr="005C5A90" w:rsidDel="004563F0">
                <w:delText xml:space="preserve">100 </w:delText>
              </w:r>
              <w:r w:rsidRPr="005C5A90" w:rsidDel="004563F0">
                <w:br/>
                <w:delText>MHz</w:delText>
              </w:r>
            </w:del>
          </w:p>
        </w:tc>
        <w:tc>
          <w:tcPr>
            <w:tcW w:w="0" w:type="auto"/>
            <w:tcBorders>
              <w:top w:val="single" w:sz="4" w:space="0" w:color="auto"/>
              <w:left w:val="nil"/>
              <w:bottom w:val="single" w:sz="4" w:space="0" w:color="auto"/>
              <w:right w:val="single" w:sz="4" w:space="0" w:color="auto"/>
            </w:tcBorders>
            <w:vAlign w:val="center"/>
            <w:hideMark/>
          </w:tcPr>
          <w:p w14:paraId="212AA5A3" w14:textId="03BCADBA" w:rsidR="00122830" w:rsidRPr="005C5A90" w:rsidDel="004563F0" w:rsidRDefault="00122830" w:rsidP="00D752D4">
            <w:pPr>
              <w:pStyle w:val="TAH"/>
              <w:rPr>
                <w:del w:id="175" w:author="ZTE-Ma Zhifeng" w:date="2022-02-02T12:55:00Z"/>
              </w:rPr>
            </w:pPr>
            <w:del w:id="176" w:author="ZTE-Ma Zhifeng" w:date="2022-02-02T12:55:00Z">
              <w:r w:rsidRPr="005C5A90" w:rsidDel="004563F0">
                <w:delText>Measurement</w:delText>
              </w:r>
              <w:r w:rsidRPr="005C5A90" w:rsidDel="004563F0">
                <w:br/>
                <w:delText>bandwidth</w:delText>
              </w:r>
            </w:del>
          </w:p>
        </w:tc>
      </w:tr>
      <w:tr w:rsidR="00122830" w:rsidRPr="005C5A90" w:rsidDel="004563F0" w14:paraId="5137E945" w14:textId="256E3D6B" w:rsidTr="00D752D4">
        <w:trPr>
          <w:trHeight w:val="288"/>
          <w:jc w:val="center"/>
          <w:del w:id="177" w:author="ZTE-Ma Zhifeng" w:date="2022-02-02T12:55:00Z"/>
        </w:trPr>
        <w:tc>
          <w:tcPr>
            <w:tcW w:w="2143" w:type="dxa"/>
            <w:tcBorders>
              <w:top w:val="nil"/>
              <w:left w:val="single" w:sz="4" w:space="0" w:color="auto"/>
              <w:bottom w:val="nil"/>
              <w:right w:val="single" w:sz="4" w:space="0" w:color="auto"/>
            </w:tcBorders>
            <w:noWrap/>
            <w:vAlign w:val="center"/>
            <w:hideMark/>
          </w:tcPr>
          <w:p w14:paraId="1BEA0263" w14:textId="39BDBC22" w:rsidR="00122830" w:rsidRPr="005C5A90" w:rsidDel="004563F0" w:rsidRDefault="00122830" w:rsidP="00D752D4">
            <w:pPr>
              <w:pStyle w:val="TAC"/>
              <w:rPr>
                <w:del w:id="178" w:author="ZTE-Ma Zhifeng" w:date="2022-02-02T12:55:00Z"/>
              </w:rPr>
            </w:pPr>
            <w:del w:id="179" w:author="ZTE-Ma Zhifeng" w:date="2022-02-02T12:55:00Z">
              <w:r w:rsidRPr="005C5A90" w:rsidDel="004563F0">
                <w:delText>± 0 - 1</w:delText>
              </w:r>
            </w:del>
          </w:p>
        </w:tc>
        <w:tc>
          <w:tcPr>
            <w:tcW w:w="518" w:type="dxa"/>
            <w:tcBorders>
              <w:top w:val="nil"/>
              <w:left w:val="nil"/>
              <w:bottom w:val="single" w:sz="4" w:space="0" w:color="auto"/>
              <w:right w:val="single" w:sz="4" w:space="0" w:color="auto"/>
            </w:tcBorders>
            <w:noWrap/>
            <w:vAlign w:val="center"/>
          </w:tcPr>
          <w:p w14:paraId="7B6A63CE" w14:textId="45B76D17" w:rsidR="00122830" w:rsidRPr="005C5A90" w:rsidDel="004563F0" w:rsidRDefault="00122830" w:rsidP="00D752D4">
            <w:pPr>
              <w:pStyle w:val="TAC"/>
              <w:rPr>
                <w:del w:id="180" w:author="ZTE-Ma Zhifeng" w:date="2022-02-02T12:55:00Z"/>
              </w:rPr>
            </w:pPr>
            <w:del w:id="181" w:author="ZTE-Ma Zhifeng" w:date="2022-02-02T12:55:00Z">
              <w:r w:rsidRPr="005C5A90" w:rsidDel="004563F0">
                <w:delText>-10</w:delText>
              </w:r>
            </w:del>
          </w:p>
        </w:tc>
        <w:tc>
          <w:tcPr>
            <w:tcW w:w="0" w:type="auto"/>
            <w:tcBorders>
              <w:top w:val="nil"/>
              <w:left w:val="nil"/>
              <w:bottom w:val="single" w:sz="4" w:space="0" w:color="auto"/>
              <w:right w:val="single" w:sz="4" w:space="0" w:color="auto"/>
            </w:tcBorders>
            <w:noWrap/>
            <w:vAlign w:val="center"/>
          </w:tcPr>
          <w:p w14:paraId="3B83DFDB" w14:textId="5466FC1F" w:rsidR="00122830" w:rsidRPr="005C5A90" w:rsidDel="004563F0" w:rsidRDefault="00122830" w:rsidP="00D752D4">
            <w:pPr>
              <w:pStyle w:val="TAC"/>
              <w:rPr>
                <w:del w:id="182" w:author="ZTE-Ma Zhifeng" w:date="2022-02-02T12:55:00Z"/>
              </w:rPr>
            </w:pPr>
            <w:del w:id="183" w:author="ZTE-Ma Zhifeng" w:date="2022-02-02T12:55:00Z">
              <w:r w:rsidRPr="005C5A90" w:rsidDel="004563F0">
                <w:delText>-10</w:delText>
              </w:r>
            </w:del>
          </w:p>
        </w:tc>
        <w:tc>
          <w:tcPr>
            <w:tcW w:w="0" w:type="auto"/>
            <w:tcBorders>
              <w:top w:val="nil"/>
              <w:left w:val="nil"/>
              <w:bottom w:val="single" w:sz="4" w:space="0" w:color="auto"/>
              <w:right w:val="single" w:sz="4" w:space="0" w:color="auto"/>
            </w:tcBorders>
            <w:noWrap/>
            <w:vAlign w:val="center"/>
          </w:tcPr>
          <w:p w14:paraId="4D2F9E83" w14:textId="5DF0AACB" w:rsidR="00122830" w:rsidRPr="005C5A90" w:rsidDel="004563F0" w:rsidRDefault="00122830" w:rsidP="00D752D4">
            <w:pPr>
              <w:pStyle w:val="TAC"/>
              <w:rPr>
                <w:del w:id="184" w:author="ZTE-Ma Zhifeng" w:date="2022-02-02T12:55:00Z"/>
              </w:rPr>
            </w:pPr>
            <w:del w:id="185" w:author="ZTE-Ma Zhifeng" w:date="2022-02-02T12:55:00Z">
              <w:r w:rsidRPr="005C5A90" w:rsidDel="004563F0">
                <w:delText>-10</w:delText>
              </w:r>
            </w:del>
          </w:p>
        </w:tc>
        <w:tc>
          <w:tcPr>
            <w:tcW w:w="0" w:type="auto"/>
            <w:tcBorders>
              <w:top w:val="nil"/>
              <w:left w:val="nil"/>
              <w:bottom w:val="single" w:sz="4" w:space="0" w:color="auto"/>
              <w:right w:val="single" w:sz="4" w:space="0" w:color="auto"/>
            </w:tcBorders>
            <w:noWrap/>
            <w:vAlign w:val="center"/>
          </w:tcPr>
          <w:p w14:paraId="36E0EC25" w14:textId="2B93B709" w:rsidR="00122830" w:rsidRPr="005C5A90" w:rsidDel="004563F0" w:rsidRDefault="00122830" w:rsidP="00D752D4">
            <w:pPr>
              <w:pStyle w:val="TAC"/>
              <w:rPr>
                <w:del w:id="186" w:author="ZTE-Ma Zhifeng" w:date="2022-02-02T12:55:00Z"/>
              </w:rPr>
            </w:pPr>
            <w:del w:id="187" w:author="ZTE-Ma Zhifeng" w:date="2022-02-02T12:55:00Z">
              <w:r w:rsidRPr="005C5A90" w:rsidDel="004563F0">
                <w:delText>-10</w:delText>
              </w:r>
            </w:del>
          </w:p>
        </w:tc>
        <w:tc>
          <w:tcPr>
            <w:tcW w:w="0" w:type="auto"/>
            <w:tcBorders>
              <w:top w:val="nil"/>
              <w:left w:val="nil"/>
              <w:bottom w:val="single" w:sz="4" w:space="0" w:color="auto"/>
              <w:right w:val="nil"/>
            </w:tcBorders>
          </w:tcPr>
          <w:p w14:paraId="6DD01823" w14:textId="5CE1A99D" w:rsidR="00122830" w:rsidRPr="005C5A90" w:rsidDel="004563F0" w:rsidRDefault="00122830" w:rsidP="00D752D4">
            <w:pPr>
              <w:pStyle w:val="TAC"/>
              <w:rPr>
                <w:del w:id="188" w:author="ZTE-Ma Zhifeng" w:date="2022-02-02T12:55:00Z"/>
              </w:rPr>
            </w:pPr>
          </w:p>
        </w:tc>
        <w:tc>
          <w:tcPr>
            <w:tcW w:w="0" w:type="auto"/>
            <w:gridSpan w:val="4"/>
            <w:tcBorders>
              <w:top w:val="nil"/>
              <w:left w:val="nil"/>
              <w:bottom w:val="single" w:sz="4" w:space="0" w:color="auto"/>
              <w:right w:val="single" w:sz="4" w:space="0" w:color="auto"/>
            </w:tcBorders>
            <w:noWrap/>
            <w:vAlign w:val="center"/>
          </w:tcPr>
          <w:p w14:paraId="633AE89B" w14:textId="5834C19A" w:rsidR="00122830" w:rsidRPr="005C5A90" w:rsidDel="004563F0" w:rsidRDefault="00122830" w:rsidP="00D752D4">
            <w:pPr>
              <w:pStyle w:val="TAC"/>
              <w:rPr>
                <w:del w:id="189" w:author="ZTE-Ma Zhifeng" w:date="2022-02-02T12:55:00Z"/>
              </w:rPr>
            </w:pPr>
          </w:p>
        </w:tc>
        <w:tc>
          <w:tcPr>
            <w:tcW w:w="0" w:type="auto"/>
            <w:tcBorders>
              <w:top w:val="nil"/>
              <w:left w:val="nil"/>
              <w:bottom w:val="single" w:sz="4" w:space="0" w:color="auto"/>
              <w:right w:val="single" w:sz="4" w:space="0" w:color="auto"/>
            </w:tcBorders>
            <w:noWrap/>
            <w:hideMark/>
          </w:tcPr>
          <w:p w14:paraId="65FA5FBE" w14:textId="01CCB5FC" w:rsidR="00122830" w:rsidRPr="005C5A90" w:rsidDel="004563F0" w:rsidRDefault="00122830" w:rsidP="00D752D4">
            <w:pPr>
              <w:pStyle w:val="TAC"/>
              <w:rPr>
                <w:del w:id="190" w:author="ZTE-Ma Zhifeng" w:date="2022-02-02T12:55:00Z"/>
              </w:rPr>
            </w:pPr>
            <w:del w:id="191" w:author="ZTE-Ma Zhifeng" w:date="2022-02-02T12:55:00Z">
              <w:r w:rsidRPr="005C5A90" w:rsidDel="004563F0">
                <w:delText>2 % channel bandwidth</w:delText>
              </w:r>
            </w:del>
          </w:p>
        </w:tc>
      </w:tr>
      <w:tr w:rsidR="00122830" w:rsidRPr="005C5A90" w:rsidDel="004563F0" w14:paraId="048006F8" w14:textId="2A241304" w:rsidTr="00D752D4">
        <w:trPr>
          <w:trHeight w:val="288"/>
          <w:jc w:val="center"/>
          <w:del w:id="192" w:author="ZTE-Ma Zhifeng" w:date="2022-02-02T12:55:00Z"/>
        </w:trPr>
        <w:tc>
          <w:tcPr>
            <w:tcW w:w="2143" w:type="dxa"/>
            <w:tcBorders>
              <w:top w:val="nil"/>
              <w:left w:val="single" w:sz="4" w:space="0" w:color="auto"/>
              <w:bottom w:val="nil"/>
              <w:right w:val="single" w:sz="4" w:space="0" w:color="auto"/>
            </w:tcBorders>
            <w:noWrap/>
            <w:vAlign w:val="center"/>
          </w:tcPr>
          <w:p w14:paraId="68FCCF76" w14:textId="1137068C" w:rsidR="00122830" w:rsidRPr="005C5A90" w:rsidDel="004563F0" w:rsidRDefault="00122830" w:rsidP="00D752D4">
            <w:pPr>
              <w:pStyle w:val="TAC"/>
              <w:rPr>
                <w:del w:id="193" w:author="ZTE-Ma Zhifeng" w:date="2022-02-02T12:55:00Z"/>
              </w:rPr>
            </w:pPr>
          </w:p>
        </w:tc>
        <w:tc>
          <w:tcPr>
            <w:tcW w:w="518" w:type="dxa"/>
            <w:tcBorders>
              <w:top w:val="nil"/>
              <w:left w:val="nil"/>
              <w:bottom w:val="single" w:sz="4" w:space="0" w:color="auto"/>
              <w:right w:val="single" w:sz="4" w:space="0" w:color="auto"/>
            </w:tcBorders>
            <w:noWrap/>
            <w:vAlign w:val="center"/>
          </w:tcPr>
          <w:p w14:paraId="45AFC213" w14:textId="0702D6B8" w:rsidR="00122830" w:rsidRPr="005C5A90" w:rsidDel="004563F0" w:rsidRDefault="00122830" w:rsidP="00D752D4">
            <w:pPr>
              <w:pStyle w:val="TAC"/>
              <w:rPr>
                <w:del w:id="194" w:author="ZTE-Ma Zhifeng" w:date="2022-02-02T12:55:00Z"/>
              </w:rPr>
            </w:pPr>
          </w:p>
        </w:tc>
        <w:tc>
          <w:tcPr>
            <w:tcW w:w="0" w:type="auto"/>
            <w:tcBorders>
              <w:top w:val="nil"/>
              <w:left w:val="nil"/>
              <w:bottom w:val="single" w:sz="4" w:space="0" w:color="auto"/>
              <w:right w:val="single" w:sz="4" w:space="0" w:color="auto"/>
            </w:tcBorders>
            <w:noWrap/>
            <w:vAlign w:val="center"/>
          </w:tcPr>
          <w:p w14:paraId="02B53570" w14:textId="12F40A9E" w:rsidR="00122830" w:rsidRPr="005C5A90" w:rsidDel="004563F0" w:rsidRDefault="00122830" w:rsidP="00D752D4">
            <w:pPr>
              <w:pStyle w:val="TAC"/>
              <w:rPr>
                <w:del w:id="195" w:author="ZTE-Ma Zhifeng" w:date="2022-02-02T12:55:00Z"/>
              </w:rPr>
            </w:pPr>
          </w:p>
        </w:tc>
        <w:tc>
          <w:tcPr>
            <w:tcW w:w="0" w:type="auto"/>
            <w:tcBorders>
              <w:top w:val="nil"/>
              <w:left w:val="nil"/>
              <w:bottom w:val="single" w:sz="4" w:space="0" w:color="auto"/>
              <w:right w:val="single" w:sz="4" w:space="0" w:color="auto"/>
            </w:tcBorders>
            <w:noWrap/>
            <w:vAlign w:val="center"/>
          </w:tcPr>
          <w:p w14:paraId="7CCFB7B1" w14:textId="37480499" w:rsidR="00122830" w:rsidRPr="005C5A90" w:rsidDel="004563F0" w:rsidRDefault="00122830" w:rsidP="00D752D4">
            <w:pPr>
              <w:pStyle w:val="TAC"/>
              <w:rPr>
                <w:del w:id="196" w:author="ZTE-Ma Zhifeng" w:date="2022-02-02T12:55:00Z"/>
              </w:rPr>
            </w:pPr>
          </w:p>
        </w:tc>
        <w:tc>
          <w:tcPr>
            <w:tcW w:w="0" w:type="auto"/>
            <w:tcBorders>
              <w:top w:val="nil"/>
              <w:left w:val="nil"/>
              <w:bottom w:val="single" w:sz="4" w:space="0" w:color="auto"/>
              <w:right w:val="single" w:sz="4" w:space="0" w:color="auto"/>
            </w:tcBorders>
            <w:noWrap/>
            <w:vAlign w:val="center"/>
          </w:tcPr>
          <w:p w14:paraId="47C6EF5F" w14:textId="60E53A12" w:rsidR="00122830" w:rsidRPr="005C5A90" w:rsidDel="004563F0" w:rsidRDefault="00122830" w:rsidP="00D752D4">
            <w:pPr>
              <w:pStyle w:val="TAC"/>
              <w:rPr>
                <w:del w:id="197" w:author="ZTE-Ma Zhifeng" w:date="2022-02-02T12:55:00Z"/>
              </w:rPr>
            </w:pPr>
          </w:p>
        </w:tc>
        <w:tc>
          <w:tcPr>
            <w:tcW w:w="0" w:type="auto"/>
            <w:tcBorders>
              <w:top w:val="nil"/>
              <w:left w:val="nil"/>
              <w:bottom w:val="single" w:sz="4" w:space="0" w:color="auto"/>
              <w:right w:val="nil"/>
            </w:tcBorders>
          </w:tcPr>
          <w:p w14:paraId="35D9F9D6" w14:textId="54F1B23C" w:rsidR="00122830" w:rsidRPr="005C5A90" w:rsidDel="004563F0" w:rsidRDefault="00122830" w:rsidP="00D752D4">
            <w:pPr>
              <w:pStyle w:val="TAC"/>
              <w:rPr>
                <w:del w:id="198" w:author="ZTE-Ma Zhifeng" w:date="2022-02-02T12:55:00Z"/>
              </w:rPr>
            </w:pPr>
          </w:p>
        </w:tc>
        <w:tc>
          <w:tcPr>
            <w:tcW w:w="0" w:type="auto"/>
            <w:gridSpan w:val="4"/>
            <w:tcBorders>
              <w:top w:val="nil"/>
              <w:left w:val="nil"/>
              <w:bottom w:val="single" w:sz="4" w:space="0" w:color="auto"/>
              <w:right w:val="single" w:sz="4" w:space="0" w:color="auto"/>
            </w:tcBorders>
            <w:noWrap/>
            <w:vAlign w:val="center"/>
          </w:tcPr>
          <w:p w14:paraId="065256EB" w14:textId="1FBA2110" w:rsidR="00122830" w:rsidRPr="005C5A90" w:rsidDel="004563F0" w:rsidRDefault="00122830" w:rsidP="00D752D4">
            <w:pPr>
              <w:pStyle w:val="TAC"/>
              <w:rPr>
                <w:del w:id="199" w:author="ZTE-Ma Zhifeng" w:date="2022-02-02T12:55:00Z"/>
              </w:rPr>
            </w:pPr>
            <w:del w:id="200" w:author="ZTE-Ma Zhifeng" w:date="2022-02-02T12:55:00Z">
              <w:r w:rsidRPr="005C5A90" w:rsidDel="004563F0">
                <w:delText>-10</w:delText>
              </w:r>
            </w:del>
          </w:p>
        </w:tc>
        <w:tc>
          <w:tcPr>
            <w:tcW w:w="0" w:type="auto"/>
            <w:tcBorders>
              <w:top w:val="nil"/>
              <w:left w:val="nil"/>
              <w:bottom w:val="single" w:sz="4" w:space="0" w:color="auto"/>
              <w:right w:val="single" w:sz="4" w:space="0" w:color="auto"/>
            </w:tcBorders>
            <w:noWrap/>
          </w:tcPr>
          <w:p w14:paraId="1FDD367C" w14:textId="216E93AD" w:rsidR="00122830" w:rsidRPr="005C5A90" w:rsidDel="004563F0" w:rsidRDefault="00122830" w:rsidP="00D752D4">
            <w:pPr>
              <w:pStyle w:val="TAC"/>
              <w:rPr>
                <w:del w:id="201" w:author="ZTE-Ma Zhifeng" w:date="2022-02-02T12:55:00Z"/>
              </w:rPr>
            </w:pPr>
            <w:del w:id="202" w:author="ZTE-Ma Zhifeng" w:date="2022-02-02T12:55:00Z">
              <w:r w:rsidRPr="005C5A90" w:rsidDel="004563F0">
                <w:delText>1 MHz</w:delText>
              </w:r>
            </w:del>
          </w:p>
        </w:tc>
      </w:tr>
      <w:tr w:rsidR="00122830" w:rsidRPr="005C5A90" w:rsidDel="004563F0" w14:paraId="1F1CD16C" w14:textId="22E55ADE" w:rsidTr="00D752D4">
        <w:trPr>
          <w:trHeight w:val="288"/>
          <w:jc w:val="center"/>
          <w:del w:id="203" w:author="ZTE-Ma Zhifeng" w:date="2022-02-02T12:55:00Z"/>
        </w:trPr>
        <w:tc>
          <w:tcPr>
            <w:tcW w:w="2143" w:type="dxa"/>
            <w:tcBorders>
              <w:top w:val="single" w:sz="4" w:space="0" w:color="auto"/>
              <w:left w:val="single" w:sz="4" w:space="0" w:color="auto"/>
              <w:bottom w:val="single" w:sz="4" w:space="0" w:color="auto"/>
              <w:right w:val="single" w:sz="4" w:space="0" w:color="auto"/>
            </w:tcBorders>
            <w:noWrap/>
            <w:vAlign w:val="center"/>
            <w:hideMark/>
          </w:tcPr>
          <w:p w14:paraId="3E981C5B" w14:textId="4E5C1AFC" w:rsidR="00122830" w:rsidRPr="005C5A90" w:rsidDel="004563F0" w:rsidRDefault="00122830" w:rsidP="00D752D4">
            <w:pPr>
              <w:pStyle w:val="TAC"/>
              <w:rPr>
                <w:del w:id="204" w:author="ZTE-Ma Zhifeng" w:date="2022-02-02T12:55:00Z"/>
              </w:rPr>
            </w:pPr>
            <w:del w:id="205" w:author="ZTE-Ma Zhifeng" w:date="2022-02-02T12:55:00Z">
              <w:r w:rsidRPr="005C5A90" w:rsidDel="004563F0">
                <w:delText>± 1 - 5</w:delText>
              </w:r>
            </w:del>
          </w:p>
        </w:tc>
        <w:tc>
          <w:tcPr>
            <w:tcW w:w="518" w:type="dxa"/>
            <w:tcBorders>
              <w:top w:val="single" w:sz="4" w:space="0" w:color="auto"/>
              <w:left w:val="nil"/>
              <w:bottom w:val="single" w:sz="4" w:space="0" w:color="auto"/>
              <w:right w:val="nil"/>
            </w:tcBorders>
          </w:tcPr>
          <w:p w14:paraId="6C8494BD" w14:textId="3E8417DA" w:rsidR="00122830" w:rsidRPr="005C5A90" w:rsidDel="004563F0" w:rsidRDefault="00122830" w:rsidP="00D752D4">
            <w:pPr>
              <w:pStyle w:val="TAC"/>
              <w:rPr>
                <w:del w:id="206" w:author="ZTE-Ma Zhifeng" w:date="2022-02-02T12:55:00Z"/>
              </w:rPr>
            </w:pPr>
          </w:p>
        </w:tc>
        <w:tc>
          <w:tcPr>
            <w:tcW w:w="0" w:type="auto"/>
            <w:gridSpan w:val="8"/>
            <w:tcBorders>
              <w:top w:val="single" w:sz="4" w:space="0" w:color="auto"/>
              <w:left w:val="nil"/>
              <w:bottom w:val="single" w:sz="4" w:space="0" w:color="auto"/>
              <w:right w:val="single" w:sz="4" w:space="0" w:color="auto"/>
            </w:tcBorders>
            <w:noWrap/>
            <w:vAlign w:val="center"/>
            <w:hideMark/>
          </w:tcPr>
          <w:p w14:paraId="354B1404" w14:textId="01D27641" w:rsidR="00122830" w:rsidRPr="005C5A90" w:rsidDel="004563F0" w:rsidRDefault="00122830" w:rsidP="00D752D4">
            <w:pPr>
              <w:pStyle w:val="TAC"/>
              <w:rPr>
                <w:del w:id="207" w:author="ZTE-Ma Zhifeng" w:date="2022-02-02T12:55:00Z"/>
              </w:rPr>
            </w:pPr>
            <w:del w:id="208" w:author="ZTE-Ma Zhifeng" w:date="2022-02-02T12:55:00Z">
              <w:r w:rsidRPr="005C5A90" w:rsidDel="004563F0">
                <w:delText>-10</w:delText>
              </w:r>
            </w:del>
          </w:p>
        </w:tc>
        <w:tc>
          <w:tcPr>
            <w:tcW w:w="0" w:type="auto"/>
            <w:vMerge w:val="restart"/>
            <w:tcBorders>
              <w:top w:val="nil"/>
              <w:left w:val="single" w:sz="4" w:space="0" w:color="auto"/>
              <w:bottom w:val="single" w:sz="4" w:space="0" w:color="auto"/>
              <w:right w:val="single" w:sz="4" w:space="0" w:color="auto"/>
            </w:tcBorders>
            <w:noWrap/>
            <w:vAlign w:val="center"/>
            <w:hideMark/>
          </w:tcPr>
          <w:p w14:paraId="1C4BB2F3" w14:textId="1F3A83F7" w:rsidR="00122830" w:rsidRPr="005C5A90" w:rsidDel="004563F0" w:rsidRDefault="00122830" w:rsidP="00D752D4">
            <w:pPr>
              <w:pStyle w:val="TAC"/>
              <w:rPr>
                <w:del w:id="209" w:author="ZTE-Ma Zhifeng" w:date="2022-02-02T12:55:00Z"/>
              </w:rPr>
            </w:pPr>
            <w:del w:id="210" w:author="ZTE-Ma Zhifeng" w:date="2022-02-02T12:55:00Z">
              <w:r w:rsidRPr="005C5A90" w:rsidDel="004563F0">
                <w:delText>1 MHz</w:delText>
              </w:r>
            </w:del>
          </w:p>
        </w:tc>
      </w:tr>
      <w:tr w:rsidR="00122830" w:rsidRPr="005C5A90" w:rsidDel="004563F0" w14:paraId="0F68559D" w14:textId="6AF63BEB" w:rsidTr="00D752D4">
        <w:trPr>
          <w:trHeight w:val="288"/>
          <w:jc w:val="center"/>
          <w:del w:id="211" w:author="ZTE-Ma Zhifeng" w:date="2022-02-02T12:55:00Z"/>
        </w:trPr>
        <w:tc>
          <w:tcPr>
            <w:tcW w:w="2143" w:type="dxa"/>
            <w:tcBorders>
              <w:top w:val="nil"/>
              <w:left w:val="single" w:sz="4" w:space="0" w:color="auto"/>
              <w:bottom w:val="single" w:sz="4" w:space="0" w:color="auto"/>
              <w:right w:val="single" w:sz="4" w:space="0" w:color="auto"/>
            </w:tcBorders>
            <w:noWrap/>
            <w:vAlign w:val="center"/>
            <w:hideMark/>
          </w:tcPr>
          <w:p w14:paraId="2F9AD81A" w14:textId="2EBE0C6B" w:rsidR="00122830" w:rsidRPr="005C5A90" w:rsidDel="004563F0" w:rsidRDefault="00122830" w:rsidP="00D752D4">
            <w:pPr>
              <w:pStyle w:val="TAC"/>
              <w:rPr>
                <w:del w:id="212" w:author="ZTE-Ma Zhifeng" w:date="2022-02-02T12:55:00Z"/>
              </w:rPr>
            </w:pPr>
            <w:del w:id="213" w:author="ZTE-Ma Zhifeng" w:date="2022-02-02T12:55:00Z">
              <w:r w:rsidRPr="005C5A90" w:rsidDel="004563F0">
                <w:delText>± 5 - X</w:delText>
              </w:r>
            </w:del>
          </w:p>
        </w:tc>
        <w:tc>
          <w:tcPr>
            <w:tcW w:w="518" w:type="dxa"/>
            <w:tcBorders>
              <w:top w:val="single" w:sz="4" w:space="0" w:color="auto"/>
              <w:left w:val="nil"/>
              <w:bottom w:val="single" w:sz="4" w:space="0" w:color="auto"/>
              <w:right w:val="nil"/>
            </w:tcBorders>
          </w:tcPr>
          <w:p w14:paraId="62613C4E" w14:textId="4BEF2409" w:rsidR="00122830" w:rsidRPr="005C5A90" w:rsidDel="004563F0" w:rsidRDefault="00122830" w:rsidP="00D752D4">
            <w:pPr>
              <w:pStyle w:val="TAC"/>
              <w:rPr>
                <w:del w:id="214" w:author="ZTE-Ma Zhifeng" w:date="2022-02-02T12:55:00Z"/>
              </w:rPr>
            </w:pPr>
          </w:p>
        </w:tc>
        <w:tc>
          <w:tcPr>
            <w:tcW w:w="0" w:type="auto"/>
            <w:gridSpan w:val="8"/>
            <w:tcBorders>
              <w:top w:val="single" w:sz="4" w:space="0" w:color="auto"/>
              <w:left w:val="nil"/>
              <w:bottom w:val="single" w:sz="4" w:space="0" w:color="auto"/>
              <w:right w:val="single" w:sz="4" w:space="0" w:color="auto"/>
            </w:tcBorders>
            <w:noWrap/>
            <w:vAlign w:val="center"/>
            <w:hideMark/>
          </w:tcPr>
          <w:p w14:paraId="47535487" w14:textId="13D7E6B3" w:rsidR="00122830" w:rsidRPr="005C5A90" w:rsidDel="004563F0" w:rsidRDefault="00122830" w:rsidP="00D752D4">
            <w:pPr>
              <w:pStyle w:val="TAC"/>
              <w:rPr>
                <w:del w:id="215" w:author="ZTE-Ma Zhifeng" w:date="2022-02-02T12:55:00Z"/>
              </w:rPr>
            </w:pPr>
            <w:del w:id="216" w:author="ZTE-Ma Zhifeng" w:date="2022-02-02T12:55:00Z">
              <w:r w:rsidRPr="005C5A90" w:rsidDel="004563F0">
                <w:delText>-13</w:delText>
              </w:r>
            </w:del>
          </w:p>
        </w:tc>
        <w:tc>
          <w:tcPr>
            <w:tcW w:w="0" w:type="auto"/>
            <w:vMerge/>
            <w:tcBorders>
              <w:top w:val="nil"/>
              <w:left w:val="single" w:sz="4" w:space="0" w:color="auto"/>
              <w:bottom w:val="single" w:sz="4" w:space="0" w:color="auto"/>
              <w:right w:val="single" w:sz="4" w:space="0" w:color="auto"/>
            </w:tcBorders>
            <w:vAlign w:val="center"/>
            <w:hideMark/>
          </w:tcPr>
          <w:p w14:paraId="62DE90DD" w14:textId="5CBA1CF8" w:rsidR="00122830" w:rsidRPr="005C5A90" w:rsidDel="004563F0" w:rsidRDefault="00122830" w:rsidP="00D752D4">
            <w:pPr>
              <w:spacing w:after="0"/>
              <w:rPr>
                <w:del w:id="217" w:author="ZTE-Ma Zhifeng" w:date="2022-02-02T12:55:00Z"/>
                <w:rFonts w:ascii="Arial" w:hAnsi="Arial"/>
                <w:sz w:val="18"/>
              </w:rPr>
            </w:pPr>
          </w:p>
        </w:tc>
      </w:tr>
      <w:tr w:rsidR="00122830" w:rsidRPr="005C5A90" w:rsidDel="004563F0" w14:paraId="438545CA" w14:textId="5E9A5019" w:rsidTr="00D752D4">
        <w:trPr>
          <w:trHeight w:val="288"/>
          <w:jc w:val="center"/>
          <w:del w:id="218" w:author="ZTE-Ma Zhifeng" w:date="2022-02-02T12:55:00Z"/>
        </w:trPr>
        <w:tc>
          <w:tcPr>
            <w:tcW w:w="2143" w:type="dxa"/>
            <w:tcBorders>
              <w:top w:val="nil"/>
              <w:left w:val="single" w:sz="4" w:space="0" w:color="auto"/>
              <w:bottom w:val="single" w:sz="4" w:space="0" w:color="auto"/>
              <w:right w:val="single" w:sz="4" w:space="0" w:color="auto"/>
            </w:tcBorders>
            <w:noWrap/>
            <w:vAlign w:val="center"/>
            <w:hideMark/>
          </w:tcPr>
          <w:p w14:paraId="30A92E05" w14:textId="5F0E08CA" w:rsidR="00122830" w:rsidRPr="005C5A90" w:rsidDel="004563F0" w:rsidRDefault="00122830" w:rsidP="00D752D4">
            <w:pPr>
              <w:pStyle w:val="TAC"/>
              <w:rPr>
                <w:del w:id="219" w:author="ZTE-Ma Zhifeng" w:date="2022-02-02T12:55:00Z"/>
              </w:rPr>
            </w:pPr>
            <w:del w:id="220" w:author="ZTE-Ma Zhifeng" w:date="2022-02-02T12:55:00Z">
              <w:r w:rsidRPr="005C5A90" w:rsidDel="004563F0">
                <w:delText>± X - (BW</w:delText>
              </w:r>
              <w:r w:rsidRPr="005C5A90" w:rsidDel="004563F0">
                <w:rPr>
                  <w:vertAlign w:val="subscript"/>
                </w:rPr>
                <w:delText>Channel</w:delText>
              </w:r>
              <w:r w:rsidRPr="005C5A90" w:rsidDel="004563F0">
                <w:delText xml:space="preserve"> + 5 MHz)</w:delText>
              </w:r>
            </w:del>
          </w:p>
        </w:tc>
        <w:tc>
          <w:tcPr>
            <w:tcW w:w="518" w:type="dxa"/>
            <w:tcBorders>
              <w:top w:val="single" w:sz="4" w:space="0" w:color="auto"/>
              <w:left w:val="nil"/>
              <w:bottom w:val="single" w:sz="4" w:space="0" w:color="auto"/>
              <w:right w:val="nil"/>
            </w:tcBorders>
          </w:tcPr>
          <w:p w14:paraId="65574251" w14:textId="38740A72" w:rsidR="00122830" w:rsidRPr="005C5A90" w:rsidDel="004563F0" w:rsidRDefault="00122830" w:rsidP="00D752D4">
            <w:pPr>
              <w:pStyle w:val="TAC"/>
              <w:rPr>
                <w:del w:id="221" w:author="ZTE-Ma Zhifeng" w:date="2022-02-02T12:55:00Z"/>
              </w:rPr>
            </w:pPr>
          </w:p>
        </w:tc>
        <w:tc>
          <w:tcPr>
            <w:tcW w:w="0" w:type="auto"/>
            <w:gridSpan w:val="8"/>
            <w:tcBorders>
              <w:top w:val="single" w:sz="4" w:space="0" w:color="auto"/>
              <w:left w:val="nil"/>
              <w:bottom w:val="single" w:sz="4" w:space="0" w:color="auto"/>
              <w:right w:val="single" w:sz="4" w:space="0" w:color="auto"/>
            </w:tcBorders>
            <w:noWrap/>
            <w:vAlign w:val="center"/>
            <w:hideMark/>
          </w:tcPr>
          <w:p w14:paraId="5F9808B9" w14:textId="589E16ED" w:rsidR="00122830" w:rsidRPr="005C5A90" w:rsidDel="004563F0" w:rsidRDefault="00122830" w:rsidP="00D752D4">
            <w:pPr>
              <w:pStyle w:val="TAC"/>
              <w:rPr>
                <w:del w:id="222" w:author="ZTE-Ma Zhifeng" w:date="2022-02-02T12:55:00Z"/>
              </w:rPr>
            </w:pPr>
            <w:del w:id="223" w:author="ZTE-Ma Zhifeng" w:date="2022-02-02T12:55:00Z">
              <w:r w:rsidRPr="005C5A90" w:rsidDel="004563F0">
                <w:delText>-25</w:delText>
              </w:r>
            </w:del>
          </w:p>
        </w:tc>
        <w:tc>
          <w:tcPr>
            <w:tcW w:w="0" w:type="auto"/>
            <w:vMerge/>
            <w:tcBorders>
              <w:top w:val="nil"/>
              <w:left w:val="single" w:sz="4" w:space="0" w:color="auto"/>
              <w:bottom w:val="single" w:sz="4" w:space="0" w:color="auto"/>
              <w:right w:val="single" w:sz="4" w:space="0" w:color="auto"/>
            </w:tcBorders>
            <w:vAlign w:val="center"/>
            <w:hideMark/>
          </w:tcPr>
          <w:p w14:paraId="66937F3D" w14:textId="43E2606F" w:rsidR="00122830" w:rsidRPr="005C5A90" w:rsidDel="004563F0" w:rsidRDefault="00122830" w:rsidP="00D752D4">
            <w:pPr>
              <w:spacing w:after="0"/>
              <w:rPr>
                <w:del w:id="224" w:author="ZTE-Ma Zhifeng" w:date="2022-02-02T12:55:00Z"/>
                <w:rFonts w:ascii="Arial" w:hAnsi="Arial"/>
                <w:sz w:val="18"/>
              </w:rPr>
            </w:pPr>
          </w:p>
        </w:tc>
      </w:tr>
      <w:tr w:rsidR="00122830" w:rsidRPr="005C5A90" w:rsidDel="004563F0" w14:paraId="42C58E31" w14:textId="592EF23B" w:rsidTr="00D752D4">
        <w:trPr>
          <w:trHeight w:val="288"/>
          <w:jc w:val="center"/>
          <w:del w:id="225" w:author="ZTE-Ma Zhifeng" w:date="2022-02-02T12:55:00Z"/>
        </w:trPr>
        <w:tc>
          <w:tcPr>
            <w:tcW w:w="0" w:type="auto"/>
            <w:gridSpan w:val="11"/>
            <w:tcBorders>
              <w:top w:val="single" w:sz="4" w:space="0" w:color="auto"/>
              <w:left w:val="single" w:sz="4" w:space="0" w:color="auto"/>
              <w:bottom w:val="single" w:sz="4" w:space="0" w:color="auto"/>
              <w:right w:val="single" w:sz="4" w:space="0" w:color="auto"/>
            </w:tcBorders>
          </w:tcPr>
          <w:p w14:paraId="6AD32F2C" w14:textId="458D4F7B" w:rsidR="00122830" w:rsidRPr="005C5A90" w:rsidDel="004563F0" w:rsidRDefault="00122830" w:rsidP="00D752D4">
            <w:pPr>
              <w:pStyle w:val="TAN"/>
              <w:rPr>
                <w:del w:id="226" w:author="ZTE-Ma Zhifeng" w:date="2022-02-02T12:55:00Z"/>
              </w:rPr>
            </w:pPr>
            <w:del w:id="227" w:author="ZTE-Ma Zhifeng" w:date="2022-02-02T12:55:00Z">
              <w:r w:rsidRPr="005C5A90" w:rsidDel="004563F0">
                <w:delText>NOTE:</w:delText>
              </w:r>
              <w:r w:rsidRPr="005C5A90" w:rsidDel="004563F0">
                <w:tab/>
                <w:delText>X is defined in Table 6.5.2.3.3.2-1 for CP-OFDM and 6.5.2.3.3.2-2 for DFT-S-OFDM</w:delText>
              </w:r>
            </w:del>
          </w:p>
        </w:tc>
      </w:tr>
      <w:bookmarkEnd w:id="147"/>
    </w:tbl>
    <w:p w14:paraId="155C25FA" w14:textId="77777777" w:rsidR="004563F0" w:rsidRDefault="004563F0" w:rsidP="00122830">
      <w:pPr>
        <w:rPr>
          <w:ins w:id="228" w:author="ZTE-Ma Zhifeng" w:date="2022-02-02T12:48:00Z"/>
        </w:rPr>
      </w:pPr>
    </w:p>
    <w:tbl>
      <w:tblPr>
        <w:tblW w:w="0" w:type="auto"/>
        <w:jc w:val="center"/>
        <w:tblCellMar>
          <w:left w:w="70" w:type="dxa"/>
          <w:right w:w="70" w:type="dxa"/>
        </w:tblCellMar>
        <w:tblLook w:val="04A0" w:firstRow="1" w:lastRow="0" w:firstColumn="1" w:lastColumn="0" w:noHBand="0" w:noVBand="1"/>
      </w:tblPr>
      <w:tblGrid>
        <w:gridCol w:w="2143"/>
        <w:gridCol w:w="447"/>
        <w:gridCol w:w="465"/>
        <w:gridCol w:w="450"/>
        <w:gridCol w:w="540"/>
        <w:gridCol w:w="540"/>
        <w:gridCol w:w="540"/>
        <w:gridCol w:w="450"/>
        <w:gridCol w:w="540"/>
        <w:gridCol w:w="540"/>
        <w:gridCol w:w="466"/>
        <w:gridCol w:w="506"/>
        <w:gridCol w:w="2002"/>
      </w:tblGrid>
      <w:tr w:rsidR="00AE7969" w14:paraId="65B41E93" w14:textId="77777777" w:rsidTr="00AE7969">
        <w:trPr>
          <w:trHeight w:val="187"/>
          <w:jc w:val="center"/>
          <w:ins w:id="229" w:author="ZTE-Ma Zhifeng" w:date="2022-02-02T12:49:00Z"/>
        </w:trPr>
        <w:tc>
          <w:tcPr>
            <w:tcW w:w="2143" w:type="dxa"/>
            <w:tcBorders>
              <w:top w:val="single" w:sz="4" w:space="0" w:color="auto"/>
              <w:left w:val="single" w:sz="4" w:space="0" w:color="auto"/>
              <w:bottom w:val="nil"/>
              <w:right w:val="single" w:sz="4" w:space="0" w:color="auto"/>
            </w:tcBorders>
            <w:hideMark/>
          </w:tcPr>
          <w:p w14:paraId="39A12B8D" w14:textId="77777777" w:rsidR="00AE7969" w:rsidRDefault="00AE7969">
            <w:pPr>
              <w:pStyle w:val="TAH"/>
              <w:rPr>
                <w:ins w:id="230" w:author="ZTE-Ma Zhifeng" w:date="2022-02-02T12:49:00Z"/>
                <w:lang w:val="en-US" w:eastAsia="zh-CN"/>
              </w:rPr>
            </w:pPr>
            <w:ins w:id="231" w:author="ZTE-Ma Zhifeng" w:date="2022-02-02T12:49:00Z">
              <w:r>
                <w:lastRenderedPageBreak/>
                <w:t>Δf</w:t>
              </w:r>
              <w:r>
                <w:rPr>
                  <w:vertAlign w:val="subscript"/>
                </w:rPr>
                <w:t>OOB</w:t>
              </w:r>
              <w:r>
                <w:t> </w:t>
              </w:r>
              <w:r>
                <w:br/>
                <w:t>MHz</w:t>
              </w:r>
            </w:ins>
          </w:p>
        </w:tc>
        <w:tc>
          <w:tcPr>
            <w:tcW w:w="447" w:type="dxa"/>
            <w:tcBorders>
              <w:top w:val="single" w:sz="4" w:space="0" w:color="auto"/>
              <w:left w:val="nil"/>
              <w:bottom w:val="nil"/>
              <w:right w:val="nil"/>
            </w:tcBorders>
          </w:tcPr>
          <w:p w14:paraId="77109470" w14:textId="77777777" w:rsidR="00AE7969" w:rsidRDefault="00AE7969">
            <w:pPr>
              <w:pStyle w:val="TAH"/>
              <w:rPr>
                <w:ins w:id="232" w:author="ZTE-Ma Zhifeng" w:date="2022-02-02T12:49:00Z"/>
              </w:rPr>
            </w:pPr>
          </w:p>
        </w:tc>
        <w:tc>
          <w:tcPr>
            <w:tcW w:w="5037" w:type="dxa"/>
            <w:gridSpan w:val="10"/>
            <w:tcBorders>
              <w:top w:val="single" w:sz="4" w:space="0" w:color="auto"/>
              <w:left w:val="nil"/>
              <w:bottom w:val="single" w:sz="4" w:space="0" w:color="auto"/>
              <w:right w:val="single" w:sz="4" w:space="0" w:color="auto"/>
            </w:tcBorders>
            <w:hideMark/>
          </w:tcPr>
          <w:p w14:paraId="45325D6C" w14:textId="1AB2FB75" w:rsidR="00AE7969" w:rsidRPr="005C5A90" w:rsidRDefault="00AE7969" w:rsidP="00AE7969">
            <w:pPr>
              <w:pStyle w:val="TAH"/>
              <w:rPr>
                <w:ins w:id="233" w:author="ZTE-Ma Zhifeng" w:date="2022-02-02T12:50:00Z"/>
              </w:rPr>
            </w:pPr>
            <w:ins w:id="234" w:author="ZTE-Ma Zhifeng" w:date="2022-02-02T12:50:00Z">
              <w:r w:rsidRPr="005C5A90">
                <w:t>Spectrum emission limi</w:t>
              </w:r>
              <w:r>
                <w:t>t (dBm) / measurement bandwidth</w:t>
              </w:r>
            </w:ins>
          </w:p>
          <w:p w14:paraId="521B932F" w14:textId="7BA56DB5" w:rsidR="00AE7969" w:rsidRDefault="00AE7969" w:rsidP="00AE7969">
            <w:pPr>
              <w:pStyle w:val="TAH"/>
              <w:rPr>
                <w:ins w:id="235" w:author="ZTE-Ma Zhifeng" w:date="2022-02-02T12:49:00Z"/>
              </w:rPr>
            </w:pPr>
            <w:ins w:id="236" w:author="ZTE-Ma Zhifeng" w:date="2022-02-02T12:50:00Z">
              <w:r w:rsidRPr="005C5A90">
                <w:t>for each channel bandwidth</w:t>
              </w:r>
            </w:ins>
            <w:ins w:id="237" w:author="ZTE-Ma Zhifeng" w:date="2022-02-02T12:51:00Z">
              <w:r>
                <w:t xml:space="preserve"> (MHz)</w:t>
              </w:r>
            </w:ins>
          </w:p>
        </w:tc>
        <w:tc>
          <w:tcPr>
            <w:tcW w:w="2002" w:type="dxa"/>
            <w:tcBorders>
              <w:top w:val="single" w:sz="4" w:space="0" w:color="auto"/>
              <w:left w:val="nil"/>
              <w:bottom w:val="nil"/>
              <w:right w:val="single" w:sz="4" w:space="0" w:color="auto"/>
            </w:tcBorders>
            <w:hideMark/>
          </w:tcPr>
          <w:p w14:paraId="06EA4DB7" w14:textId="77777777" w:rsidR="00AE7969" w:rsidRDefault="00AE7969">
            <w:pPr>
              <w:pStyle w:val="TAH"/>
              <w:rPr>
                <w:ins w:id="238" w:author="ZTE-Ma Zhifeng" w:date="2022-02-02T12:49:00Z"/>
              </w:rPr>
            </w:pPr>
            <w:ins w:id="239" w:author="ZTE-Ma Zhifeng" w:date="2022-02-02T12:49:00Z">
              <w:r>
                <w:t>Measurement</w:t>
              </w:r>
              <w:r>
                <w:br/>
                <w:t>bandwidth</w:t>
              </w:r>
            </w:ins>
          </w:p>
        </w:tc>
      </w:tr>
      <w:tr w:rsidR="00AE7969" w14:paraId="11F7A7E7" w14:textId="77777777" w:rsidTr="00AE7969">
        <w:trPr>
          <w:trHeight w:val="187"/>
          <w:jc w:val="center"/>
          <w:ins w:id="240" w:author="ZTE-Ma Zhifeng" w:date="2022-02-02T12:49:00Z"/>
        </w:trPr>
        <w:tc>
          <w:tcPr>
            <w:tcW w:w="2143" w:type="dxa"/>
            <w:tcBorders>
              <w:top w:val="nil"/>
              <w:left w:val="single" w:sz="4" w:space="0" w:color="auto"/>
              <w:bottom w:val="single" w:sz="4" w:space="0" w:color="auto"/>
              <w:right w:val="single" w:sz="4" w:space="0" w:color="auto"/>
            </w:tcBorders>
          </w:tcPr>
          <w:p w14:paraId="4A05D6FA" w14:textId="77777777" w:rsidR="00AE7969" w:rsidRDefault="00AE7969">
            <w:pPr>
              <w:pStyle w:val="TAH"/>
              <w:rPr>
                <w:ins w:id="241" w:author="ZTE-Ma Zhifeng" w:date="2022-02-02T12:49:00Z"/>
              </w:rPr>
            </w:pPr>
          </w:p>
        </w:tc>
        <w:tc>
          <w:tcPr>
            <w:tcW w:w="447" w:type="dxa"/>
            <w:tcBorders>
              <w:top w:val="single" w:sz="4" w:space="0" w:color="auto"/>
              <w:left w:val="nil"/>
              <w:bottom w:val="single" w:sz="4" w:space="0" w:color="auto"/>
              <w:right w:val="single" w:sz="4" w:space="0" w:color="auto"/>
            </w:tcBorders>
            <w:hideMark/>
          </w:tcPr>
          <w:p w14:paraId="5D150C09" w14:textId="77777777" w:rsidR="00AE7969" w:rsidRDefault="00AE7969">
            <w:pPr>
              <w:pStyle w:val="TAH"/>
              <w:rPr>
                <w:ins w:id="242" w:author="ZTE-Ma Zhifeng" w:date="2022-02-02T12:49:00Z"/>
              </w:rPr>
            </w:pPr>
            <w:ins w:id="243" w:author="ZTE-Ma Zhifeng" w:date="2022-02-02T12:49:00Z">
              <w:r>
                <w:t>10</w:t>
              </w:r>
            </w:ins>
          </w:p>
        </w:tc>
        <w:tc>
          <w:tcPr>
            <w:tcW w:w="465" w:type="dxa"/>
            <w:tcBorders>
              <w:top w:val="single" w:sz="4" w:space="0" w:color="auto"/>
              <w:left w:val="nil"/>
              <w:bottom w:val="single" w:sz="4" w:space="0" w:color="auto"/>
              <w:right w:val="single" w:sz="4" w:space="0" w:color="auto"/>
            </w:tcBorders>
            <w:hideMark/>
          </w:tcPr>
          <w:p w14:paraId="0B7B9F99" w14:textId="77777777" w:rsidR="00AE7969" w:rsidRDefault="00AE7969">
            <w:pPr>
              <w:pStyle w:val="TAH"/>
              <w:rPr>
                <w:ins w:id="244" w:author="ZTE-Ma Zhifeng" w:date="2022-02-02T12:49:00Z"/>
              </w:rPr>
            </w:pPr>
            <w:ins w:id="245" w:author="ZTE-Ma Zhifeng" w:date="2022-02-02T12:49:00Z">
              <w:r>
                <w:t>15</w:t>
              </w:r>
            </w:ins>
          </w:p>
        </w:tc>
        <w:tc>
          <w:tcPr>
            <w:tcW w:w="450" w:type="dxa"/>
            <w:tcBorders>
              <w:top w:val="single" w:sz="4" w:space="0" w:color="auto"/>
              <w:left w:val="nil"/>
              <w:bottom w:val="single" w:sz="4" w:space="0" w:color="auto"/>
              <w:right w:val="single" w:sz="4" w:space="0" w:color="auto"/>
            </w:tcBorders>
            <w:hideMark/>
          </w:tcPr>
          <w:p w14:paraId="20A65A65" w14:textId="77777777" w:rsidR="00AE7969" w:rsidRDefault="00AE7969">
            <w:pPr>
              <w:pStyle w:val="TAH"/>
              <w:rPr>
                <w:ins w:id="246" w:author="ZTE-Ma Zhifeng" w:date="2022-02-02T12:49:00Z"/>
              </w:rPr>
            </w:pPr>
            <w:ins w:id="247" w:author="ZTE-Ma Zhifeng" w:date="2022-02-02T12:49:00Z">
              <w:r>
                <w:t>20</w:t>
              </w:r>
            </w:ins>
          </w:p>
        </w:tc>
        <w:tc>
          <w:tcPr>
            <w:tcW w:w="540" w:type="dxa"/>
            <w:tcBorders>
              <w:top w:val="single" w:sz="4" w:space="0" w:color="auto"/>
              <w:left w:val="nil"/>
              <w:bottom w:val="single" w:sz="4" w:space="0" w:color="auto"/>
              <w:right w:val="single" w:sz="4" w:space="0" w:color="auto"/>
            </w:tcBorders>
            <w:hideMark/>
          </w:tcPr>
          <w:p w14:paraId="28E695CE" w14:textId="77777777" w:rsidR="00AE7969" w:rsidRDefault="00AE7969">
            <w:pPr>
              <w:pStyle w:val="TAH"/>
              <w:rPr>
                <w:ins w:id="248" w:author="ZTE-Ma Zhifeng" w:date="2022-02-02T12:49:00Z"/>
              </w:rPr>
            </w:pPr>
            <w:ins w:id="249" w:author="ZTE-Ma Zhifeng" w:date="2022-02-02T12:49:00Z">
              <w:r>
                <w:t>30</w:t>
              </w:r>
            </w:ins>
          </w:p>
        </w:tc>
        <w:tc>
          <w:tcPr>
            <w:tcW w:w="540" w:type="dxa"/>
            <w:tcBorders>
              <w:top w:val="single" w:sz="4" w:space="0" w:color="auto"/>
              <w:left w:val="nil"/>
              <w:bottom w:val="single" w:sz="4" w:space="0" w:color="auto"/>
              <w:right w:val="single" w:sz="4" w:space="0" w:color="auto"/>
            </w:tcBorders>
            <w:hideMark/>
          </w:tcPr>
          <w:p w14:paraId="310DD3C2" w14:textId="77777777" w:rsidR="00AE7969" w:rsidRDefault="00AE7969">
            <w:pPr>
              <w:pStyle w:val="TAH"/>
              <w:rPr>
                <w:ins w:id="250" w:author="ZTE-Ma Zhifeng" w:date="2022-02-02T12:49:00Z"/>
              </w:rPr>
            </w:pPr>
            <w:ins w:id="251" w:author="ZTE-Ma Zhifeng" w:date="2022-02-02T12:49:00Z">
              <w:r>
                <w:t>40</w:t>
              </w:r>
            </w:ins>
          </w:p>
        </w:tc>
        <w:tc>
          <w:tcPr>
            <w:tcW w:w="540" w:type="dxa"/>
            <w:tcBorders>
              <w:top w:val="single" w:sz="4" w:space="0" w:color="auto"/>
              <w:left w:val="nil"/>
              <w:bottom w:val="single" w:sz="4" w:space="0" w:color="auto"/>
              <w:right w:val="single" w:sz="4" w:space="0" w:color="auto"/>
            </w:tcBorders>
            <w:hideMark/>
          </w:tcPr>
          <w:p w14:paraId="7A817DBC" w14:textId="77777777" w:rsidR="00AE7969" w:rsidRDefault="00AE7969">
            <w:pPr>
              <w:pStyle w:val="TAH"/>
              <w:rPr>
                <w:ins w:id="252" w:author="ZTE-Ma Zhifeng" w:date="2022-02-02T12:49:00Z"/>
              </w:rPr>
            </w:pPr>
            <w:ins w:id="253" w:author="ZTE-Ma Zhifeng" w:date="2022-02-02T12:49:00Z">
              <w:r>
                <w:t>50</w:t>
              </w:r>
            </w:ins>
          </w:p>
        </w:tc>
        <w:tc>
          <w:tcPr>
            <w:tcW w:w="450" w:type="dxa"/>
            <w:tcBorders>
              <w:top w:val="single" w:sz="4" w:space="0" w:color="auto"/>
              <w:left w:val="nil"/>
              <w:bottom w:val="single" w:sz="4" w:space="0" w:color="auto"/>
              <w:right w:val="single" w:sz="4" w:space="0" w:color="auto"/>
            </w:tcBorders>
            <w:hideMark/>
          </w:tcPr>
          <w:p w14:paraId="54C18158" w14:textId="77777777" w:rsidR="00AE7969" w:rsidRDefault="00AE7969">
            <w:pPr>
              <w:pStyle w:val="TAH"/>
              <w:rPr>
                <w:ins w:id="254" w:author="ZTE-Ma Zhifeng" w:date="2022-02-02T12:49:00Z"/>
              </w:rPr>
            </w:pPr>
            <w:ins w:id="255" w:author="ZTE-Ma Zhifeng" w:date="2022-02-02T12:49:00Z">
              <w:r>
                <w:t>60</w:t>
              </w:r>
            </w:ins>
          </w:p>
        </w:tc>
        <w:tc>
          <w:tcPr>
            <w:tcW w:w="540" w:type="dxa"/>
            <w:tcBorders>
              <w:top w:val="single" w:sz="4" w:space="0" w:color="auto"/>
              <w:left w:val="nil"/>
              <w:bottom w:val="single" w:sz="4" w:space="0" w:color="auto"/>
              <w:right w:val="single" w:sz="4" w:space="0" w:color="auto"/>
            </w:tcBorders>
            <w:hideMark/>
          </w:tcPr>
          <w:p w14:paraId="1E8BE41D" w14:textId="77777777" w:rsidR="00AE7969" w:rsidRDefault="00AE7969">
            <w:pPr>
              <w:pStyle w:val="TAH"/>
              <w:rPr>
                <w:ins w:id="256" w:author="ZTE-Ma Zhifeng" w:date="2022-02-02T12:49:00Z"/>
              </w:rPr>
            </w:pPr>
            <w:ins w:id="257" w:author="ZTE-Ma Zhifeng" w:date="2022-02-02T12:49:00Z">
              <w:r>
                <w:t>70</w:t>
              </w:r>
            </w:ins>
          </w:p>
        </w:tc>
        <w:tc>
          <w:tcPr>
            <w:tcW w:w="540" w:type="dxa"/>
            <w:tcBorders>
              <w:top w:val="single" w:sz="4" w:space="0" w:color="auto"/>
              <w:left w:val="nil"/>
              <w:bottom w:val="single" w:sz="4" w:space="0" w:color="auto"/>
              <w:right w:val="single" w:sz="4" w:space="0" w:color="auto"/>
            </w:tcBorders>
            <w:hideMark/>
          </w:tcPr>
          <w:p w14:paraId="77BAE986" w14:textId="77777777" w:rsidR="00AE7969" w:rsidRDefault="00AE7969">
            <w:pPr>
              <w:pStyle w:val="TAH"/>
              <w:rPr>
                <w:ins w:id="258" w:author="ZTE-Ma Zhifeng" w:date="2022-02-02T12:49:00Z"/>
              </w:rPr>
            </w:pPr>
            <w:ins w:id="259" w:author="ZTE-Ma Zhifeng" w:date="2022-02-02T12:49:00Z">
              <w:r>
                <w:t>80</w:t>
              </w:r>
            </w:ins>
          </w:p>
        </w:tc>
        <w:tc>
          <w:tcPr>
            <w:tcW w:w="466" w:type="dxa"/>
            <w:tcBorders>
              <w:top w:val="single" w:sz="4" w:space="0" w:color="auto"/>
              <w:left w:val="nil"/>
              <w:bottom w:val="single" w:sz="4" w:space="0" w:color="auto"/>
              <w:right w:val="single" w:sz="4" w:space="0" w:color="auto"/>
            </w:tcBorders>
            <w:hideMark/>
          </w:tcPr>
          <w:p w14:paraId="589DB456" w14:textId="77777777" w:rsidR="00AE7969" w:rsidRDefault="00AE7969">
            <w:pPr>
              <w:pStyle w:val="TAH"/>
              <w:rPr>
                <w:ins w:id="260" w:author="ZTE-Ma Zhifeng" w:date="2022-02-02T12:49:00Z"/>
              </w:rPr>
            </w:pPr>
            <w:ins w:id="261" w:author="ZTE-Ma Zhifeng" w:date="2022-02-02T12:49:00Z">
              <w:r>
                <w:t>90</w:t>
              </w:r>
            </w:ins>
          </w:p>
        </w:tc>
        <w:tc>
          <w:tcPr>
            <w:tcW w:w="506" w:type="dxa"/>
            <w:tcBorders>
              <w:top w:val="single" w:sz="4" w:space="0" w:color="auto"/>
              <w:left w:val="nil"/>
              <w:bottom w:val="single" w:sz="4" w:space="0" w:color="auto"/>
              <w:right w:val="single" w:sz="4" w:space="0" w:color="auto"/>
            </w:tcBorders>
            <w:hideMark/>
          </w:tcPr>
          <w:p w14:paraId="351C2E6B" w14:textId="77777777" w:rsidR="00AE7969" w:rsidRDefault="00AE7969">
            <w:pPr>
              <w:pStyle w:val="TAH"/>
              <w:rPr>
                <w:ins w:id="262" w:author="ZTE-Ma Zhifeng" w:date="2022-02-02T12:49:00Z"/>
              </w:rPr>
            </w:pPr>
            <w:ins w:id="263" w:author="ZTE-Ma Zhifeng" w:date="2022-02-02T12:49:00Z">
              <w:r>
                <w:t>100</w:t>
              </w:r>
            </w:ins>
          </w:p>
        </w:tc>
        <w:tc>
          <w:tcPr>
            <w:tcW w:w="2002" w:type="dxa"/>
            <w:tcBorders>
              <w:top w:val="nil"/>
              <w:left w:val="nil"/>
              <w:bottom w:val="single" w:sz="4" w:space="0" w:color="auto"/>
              <w:right w:val="single" w:sz="4" w:space="0" w:color="auto"/>
            </w:tcBorders>
          </w:tcPr>
          <w:p w14:paraId="152D9D49" w14:textId="77777777" w:rsidR="00AE7969" w:rsidRDefault="00AE7969">
            <w:pPr>
              <w:pStyle w:val="TAH"/>
              <w:rPr>
                <w:ins w:id="264" w:author="ZTE-Ma Zhifeng" w:date="2022-02-02T12:49:00Z"/>
              </w:rPr>
            </w:pPr>
          </w:p>
        </w:tc>
      </w:tr>
      <w:tr w:rsidR="00AE7969" w14:paraId="6E7FF836" w14:textId="77777777" w:rsidTr="00AE7969">
        <w:trPr>
          <w:trHeight w:val="187"/>
          <w:jc w:val="center"/>
          <w:ins w:id="265" w:author="ZTE-Ma Zhifeng" w:date="2022-02-02T12:49:00Z"/>
        </w:trPr>
        <w:tc>
          <w:tcPr>
            <w:tcW w:w="2143" w:type="dxa"/>
            <w:tcBorders>
              <w:top w:val="nil"/>
              <w:left w:val="single" w:sz="4" w:space="0" w:color="auto"/>
              <w:bottom w:val="nil"/>
              <w:right w:val="single" w:sz="4" w:space="0" w:color="auto"/>
            </w:tcBorders>
            <w:noWrap/>
            <w:hideMark/>
          </w:tcPr>
          <w:p w14:paraId="64F10D1A" w14:textId="77777777" w:rsidR="00AE7969" w:rsidRDefault="00AE7969">
            <w:pPr>
              <w:pStyle w:val="TAC"/>
              <w:rPr>
                <w:ins w:id="266" w:author="ZTE-Ma Zhifeng" w:date="2022-02-02T12:49:00Z"/>
              </w:rPr>
            </w:pPr>
            <w:ins w:id="267" w:author="ZTE-Ma Zhifeng" w:date="2022-02-02T12:49:00Z">
              <w:r>
                <w:t>± 0 - 1</w:t>
              </w:r>
            </w:ins>
          </w:p>
        </w:tc>
        <w:tc>
          <w:tcPr>
            <w:tcW w:w="447" w:type="dxa"/>
            <w:tcBorders>
              <w:top w:val="nil"/>
              <w:left w:val="nil"/>
              <w:bottom w:val="single" w:sz="4" w:space="0" w:color="auto"/>
              <w:right w:val="single" w:sz="4" w:space="0" w:color="auto"/>
            </w:tcBorders>
            <w:hideMark/>
          </w:tcPr>
          <w:p w14:paraId="0E908387" w14:textId="77777777" w:rsidR="00AE7969" w:rsidRDefault="00AE7969">
            <w:pPr>
              <w:pStyle w:val="TAC"/>
              <w:rPr>
                <w:ins w:id="268" w:author="ZTE-Ma Zhifeng" w:date="2022-02-02T12:49:00Z"/>
              </w:rPr>
            </w:pPr>
            <w:ins w:id="269" w:author="ZTE-Ma Zhifeng" w:date="2022-02-02T12:49:00Z">
              <w:r>
                <w:t>-10</w:t>
              </w:r>
            </w:ins>
          </w:p>
        </w:tc>
        <w:tc>
          <w:tcPr>
            <w:tcW w:w="465" w:type="dxa"/>
            <w:tcBorders>
              <w:top w:val="nil"/>
              <w:left w:val="nil"/>
              <w:bottom w:val="single" w:sz="4" w:space="0" w:color="auto"/>
              <w:right w:val="single" w:sz="4" w:space="0" w:color="auto"/>
            </w:tcBorders>
            <w:noWrap/>
            <w:hideMark/>
          </w:tcPr>
          <w:p w14:paraId="591286CB" w14:textId="77777777" w:rsidR="00AE7969" w:rsidRDefault="00AE7969">
            <w:pPr>
              <w:pStyle w:val="TAC"/>
              <w:rPr>
                <w:ins w:id="270" w:author="ZTE-Ma Zhifeng" w:date="2022-02-02T12:49:00Z"/>
              </w:rPr>
            </w:pPr>
            <w:ins w:id="271" w:author="ZTE-Ma Zhifeng" w:date="2022-02-02T12:49:00Z">
              <w:r>
                <w:t>-10</w:t>
              </w:r>
            </w:ins>
          </w:p>
        </w:tc>
        <w:tc>
          <w:tcPr>
            <w:tcW w:w="450" w:type="dxa"/>
            <w:tcBorders>
              <w:top w:val="nil"/>
              <w:left w:val="nil"/>
              <w:bottom w:val="single" w:sz="4" w:space="0" w:color="auto"/>
              <w:right w:val="single" w:sz="4" w:space="0" w:color="auto"/>
            </w:tcBorders>
            <w:noWrap/>
            <w:hideMark/>
          </w:tcPr>
          <w:p w14:paraId="36C9EECA" w14:textId="77777777" w:rsidR="00AE7969" w:rsidRDefault="00AE7969">
            <w:pPr>
              <w:pStyle w:val="TAC"/>
              <w:rPr>
                <w:ins w:id="272" w:author="ZTE-Ma Zhifeng" w:date="2022-02-02T12:49:00Z"/>
              </w:rPr>
            </w:pPr>
            <w:ins w:id="273" w:author="ZTE-Ma Zhifeng" w:date="2022-02-02T12:49:00Z">
              <w:r>
                <w:t>-10</w:t>
              </w:r>
            </w:ins>
          </w:p>
        </w:tc>
        <w:tc>
          <w:tcPr>
            <w:tcW w:w="540" w:type="dxa"/>
            <w:tcBorders>
              <w:top w:val="nil"/>
              <w:left w:val="nil"/>
              <w:bottom w:val="single" w:sz="4" w:space="0" w:color="auto"/>
              <w:right w:val="single" w:sz="4" w:space="0" w:color="auto"/>
            </w:tcBorders>
            <w:noWrap/>
            <w:hideMark/>
          </w:tcPr>
          <w:p w14:paraId="7BDA9B70" w14:textId="77777777" w:rsidR="00AE7969" w:rsidRDefault="00AE7969">
            <w:pPr>
              <w:pStyle w:val="TAC"/>
              <w:rPr>
                <w:ins w:id="274" w:author="ZTE-Ma Zhifeng" w:date="2022-02-02T12:49:00Z"/>
              </w:rPr>
            </w:pPr>
            <w:ins w:id="275" w:author="ZTE-Ma Zhifeng" w:date="2022-02-02T12:49:00Z">
              <w:r>
                <w:t>-10</w:t>
              </w:r>
            </w:ins>
          </w:p>
        </w:tc>
        <w:tc>
          <w:tcPr>
            <w:tcW w:w="540" w:type="dxa"/>
            <w:tcBorders>
              <w:top w:val="nil"/>
              <w:left w:val="nil"/>
              <w:bottom w:val="single" w:sz="4" w:space="0" w:color="auto"/>
              <w:right w:val="single" w:sz="4" w:space="0" w:color="auto"/>
            </w:tcBorders>
            <w:noWrap/>
            <w:hideMark/>
          </w:tcPr>
          <w:p w14:paraId="0C8A12A6" w14:textId="77777777" w:rsidR="00AE7969" w:rsidRDefault="00AE7969">
            <w:pPr>
              <w:pStyle w:val="TAC"/>
              <w:rPr>
                <w:ins w:id="276" w:author="ZTE-Ma Zhifeng" w:date="2022-02-02T12:49:00Z"/>
              </w:rPr>
            </w:pPr>
            <w:ins w:id="277" w:author="ZTE-Ma Zhifeng" w:date="2022-02-02T12:49:00Z">
              <w:r>
                <w:t>-10</w:t>
              </w:r>
            </w:ins>
          </w:p>
        </w:tc>
        <w:tc>
          <w:tcPr>
            <w:tcW w:w="540" w:type="dxa"/>
            <w:tcBorders>
              <w:top w:val="nil"/>
              <w:left w:val="nil"/>
              <w:bottom w:val="single" w:sz="4" w:space="0" w:color="auto"/>
              <w:right w:val="nil"/>
            </w:tcBorders>
          </w:tcPr>
          <w:p w14:paraId="27FA20A1" w14:textId="77777777" w:rsidR="00AE7969" w:rsidRDefault="00AE7969">
            <w:pPr>
              <w:pStyle w:val="TAC"/>
              <w:rPr>
                <w:ins w:id="278" w:author="ZTE-Ma Zhifeng" w:date="2022-02-02T12:49:00Z"/>
              </w:rPr>
            </w:pPr>
          </w:p>
        </w:tc>
        <w:tc>
          <w:tcPr>
            <w:tcW w:w="2502" w:type="dxa"/>
            <w:gridSpan w:val="5"/>
            <w:tcBorders>
              <w:top w:val="nil"/>
              <w:left w:val="nil"/>
              <w:bottom w:val="single" w:sz="4" w:space="0" w:color="auto"/>
              <w:right w:val="single" w:sz="4" w:space="0" w:color="auto"/>
            </w:tcBorders>
          </w:tcPr>
          <w:p w14:paraId="41C28E6A" w14:textId="77777777" w:rsidR="00AE7969" w:rsidRDefault="00AE7969">
            <w:pPr>
              <w:pStyle w:val="TAC"/>
              <w:rPr>
                <w:ins w:id="279" w:author="ZTE-Ma Zhifeng" w:date="2022-02-02T12:49:00Z"/>
              </w:rPr>
            </w:pPr>
          </w:p>
        </w:tc>
        <w:tc>
          <w:tcPr>
            <w:tcW w:w="2002" w:type="dxa"/>
            <w:tcBorders>
              <w:top w:val="nil"/>
              <w:left w:val="nil"/>
              <w:bottom w:val="single" w:sz="4" w:space="0" w:color="auto"/>
              <w:right w:val="single" w:sz="4" w:space="0" w:color="auto"/>
            </w:tcBorders>
            <w:noWrap/>
            <w:hideMark/>
          </w:tcPr>
          <w:p w14:paraId="5FDE4EC0" w14:textId="77777777" w:rsidR="00AE7969" w:rsidRDefault="00AE7969">
            <w:pPr>
              <w:pStyle w:val="TAC"/>
              <w:rPr>
                <w:ins w:id="280" w:author="ZTE-Ma Zhifeng" w:date="2022-02-02T12:49:00Z"/>
              </w:rPr>
            </w:pPr>
            <w:ins w:id="281" w:author="ZTE-Ma Zhifeng" w:date="2022-02-02T12:49:00Z">
              <w:r>
                <w:t>2 % channel bandwidth</w:t>
              </w:r>
            </w:ins>
          </w:p>
        </w:tc>
      </w:tr>
      <w:tr w:rsidR="00AE7969" w14:paraId="5C4A4BA7" w14:textId="77777777" w:rsidTr="00AE7969">
        <w:trPr>
          <w:trHeight w:val="187"/>
          <w:jc w:val="center"/>
          <w:ins w:id="282" w:author="ZTE-Ma Zhifeng" w:date="2022-02-02T12:49:00Z"/>
        </w:trPr>
        <w:tc>
          <w:tcPr>
            <w:tcW w:w="2143" w:type="dxa"/>
            <w:tcBorders>
              <w:top w:val="nil"/>
              <w:left w:val="single" w:sz="4" w:space="0" w:color="auto"/>
              <w:bottom w:val="nil"/>
              <w:right w:val="single" w:sz="4" w:space="0" w:color="auto"/>
            </w:tcBorders>
            <w:noWrap/>
          </w:tcPr>
          <w:p w14:paraId="3E620F00" w14:textId="77777777" w:rsidR="00AE7969" w:rsidRDefault="00AE7969">
            <w:pPr>
              <w:pStyle w:val="TAC"/>
              <w:rPr>
                <w:ins w:id="283" w:author="ZTE-Ma Zhifeng" w:date="2022-02-02T12:49:00Z"/>
              </w:rPr>
            </w:pPr>
          </w:p>
        </w:tc>
        <w:tc>
          <w:tcPr>
            <w:tcW w:w="447" w:type="dxa"/>
            <w:tcBorders>
              <w:top w:val="nil"/>
              <w:left w:val="nil"/>
              <w:bottom w:val="single" w:sz="4" w:space="0" w:color="auto"/>
              <w:right w:val="single" w:sz="4" w:space="0" w:color="auto"/>
            </w:tcBorders>
          </w:tcPr>
          <w:p w14:paraId="52E655AE" w14:textId="77777777" w:rsidR="00AE7969" w:rsidRDefault="00AE7969">
            <w:pPr>
              <w:pStyle w:val="TAC"/>
              <w:rPr>
                <w:ins w:id="284" w:author="ZTE-Ma Zhifeng" w:date="2022-02-02T12:49:00Z"/>
              </w:rPr>
            </w:pPr>
          </w:p>
        </w:tc>
        <w:tc>
          <w:tcPr>
            <w:tcW w:w="465" w:type="dxa"/>
            <w:tcBorders>
              <w:top w:val="nil"/>
              <w:left w:val="nil"/>
              <w:bottom w:val="single" w:sz="4" w:space="0" w:color="auto"/>
              <w:right w:val="single" w:sz="4" w:space="0" w:color="auto"/>
            </w:tcBorders>
            <w:noWrap/>
          </w:tcPr>
          <w:p w14:paraId="6971D684" w14:textId="77777777" w:rsidR="00AE7969" w:rsidRDefault="00AE7969">
            <w:pPr>
              <w:pStyle w:val="TAC"/>
              <w:rPr>
                <w:ins w:id="285" w:author="ZTE-Ma Zhifeng" w:date="2022-02-02T12:49:00Z"/>
              </w:rPr>
            </w:pPr>
          </w:p>
        </w:tc>
        <w:tc>
          <w:tcPr>
            <w:tcW w:w="450" w:type="dxa"/>
            <w:tcBorders>
              <w:top w:val="nil"/>
              <w:left w:val="nil"/>
              <w:bottom w:val="single" w:sz="4" w:space="0" w:color="auto"/>
              <w:right w:val="single" w:sz="4" w:space="0" w:color="auto"/>
            </w:tcBorders>
            <w:noWrap/>
          </w:tcPr>
          <w:p w14:paraId="4F3F6BC8" w14:textId="77777777" w:rsidR="00AE7969" w:rsidRDefault="00AE7969">
            <w:pPr>
              <w:pStyle w:val="TAC"/>
              <w:rPr>
                <w:ins w:id="286" w:author="ZTE-Ma Zhifeng" w:date="2022-02-02T12:49:00Z"/>
              </w:rPr>
            </w:pPr>
          </w:p>
        </w:tc>
        <w:tc>
          <w:tcPr>
            <w:tcW w:w="540" w:type="dxa"/>
            <w:tcBorders>
              <w:top w:val="nil"/>
              <w:left w:val="nil"/>
              <w:bottom w:val="single" w:sz="4" w:space="0" w:color="auto"/>
              <w:right w:val="single" w:sz="4" w:space="0" w:color="auto"/>
            </w:tcBorders>
            <w:noWrap/>
          </w:tcPr>
          <w:p w14:paraId="4F16ABBA" w14:textId="77777777" w:rsidR="00AE7969" w:rsidRDefault="00AE7969">
            <w:pPr>
              <w:pStyle w:val="TAC"/>
              <w:rPr>
                <w:ins w:id="287" w:author="ZTE-Ma Zhifeng" w:date="2022-02-02T12:49:00Z"/>
              </w:rPr>
            </w:pPr>
          </w:p>
        </w:tc>
        <w:tc>
          <w:tcPr>
            <w:tcW w:w="540" w:type="dxa"/>
            <w:tcBorders>
              <w:top w:val="nil"/>
              <w:left w:val="nil"/>
              <w:bottom w:val="single" w:sz="4" w:space="0" w:color="auto"/>
              <w:right w:val="single" w:sz="4" w:space="0" w:color="auto"/>
            </w:tcBorders>
            <w:noWrap/>
          </w:tcPr>
          <w:p w14:paraId="33C6D0C5" w14:textId="77777777" w:rsidR="00AE7969" w:rsidRDefault="00AE7969">
            <w:pPr>
              <w:pStyle w:val="TAC"/>
              <w:rPr>
                <w:ins w:id="288" w:author="ZTE-Ma Zhifeng" w:date="2022-02-02T12:49:00Z"/>
              </w:rPr>
            </w:pPr>
          </w:p>
        </w:tc>
        <w:tc>
          <w:tcPr>
            <w:tcW w:w="540" w:type="dxa"/>
            <w:tcBorders>
              <w:top w:val="nil"/>
              <w:left w:val="nil"/>
              <w:bottom w:val="single" w:sz="4" w:space="0" w:color="auto"/>
              <w:right w:val="nil"/>
            </w:tcBorders>
          </w:tcPr>
          <w:p w14:paraId="6D43D301" w14:textId="77777777" w:rsidR="00AE7969" w:rsidRDefault="00AE7969">
            <w:pPr>
              <w:pStyle w:val="TAC"/>
              <w:rPr>
                <w:ins w:id="289" w:author="ZTE-Ma Zhifeng" w:date="2022-02-02T12:49:00Z"/>
              </w:rPr>
            </w:pPr>
          </w:p>
        </w:tc>
        <w:tc>
          <w:tcPr>
            <w:tcW w:w="2502" w:type="dxa"/>
            <w:gridSpan w:val="5"/>
            <w:tcBorders>
              <w:top w:val="nil"/>
              <w:left w:val="nil"/>
              <w:bottom w:val="single" w:sz="4" w:space="0" w:color="auto"/>
              <w:right w:val="single" w:sz="4" w:space="0" w:color="auto"/>
            </w:tcBorders>
            <w:hideMark/>
          </w:tcPr>
          <w:p w14:paraId="5E02CB77" w14:textId="77777777" w:rsidR="00AE7969" w:rsidRDefault="00AE7969">
            <w:pPr>
              <w:pStyle w:val="TAC"/>
              <w:rPr>
                <w:ins w:id="290" w:author="ZTE-Ma Zhifeng" w:date="2022-02-02T12:49:00Z"/>
              </w:rPr>
            </w:pPr>
            <w:ins w:id="291" w:author="ZTE-Ma Zhifeng" w:date="2022-02-02T12:49:00Z">
              <w:r>
                <w:t>-10</w:t>
              </w:r>
            </w:ins>
          </w:p>
        </w:tc>
        <w:tc>
          <w:tcPr>
            <w:tcW w:w="2002" w:type="dxa"/>
            <w:tcBorders>
              <w:top w:val="nil"/>
              <w:left w:val="nil"/>
              <w:bottom w:val="single" w:sz="4" w:space="0" w:color="auto"/>
              <w:right w:val="single" w:sz="4" w:space="0" w:color="auto"/>
            </w:tcBorders>
            <w:noWrap/>
            <w:hideMark/>
          </w:tcPr>
          <w:p w14:paraId="2C44890C" w14:textId="77777777" w:rsidR="00AE7969" w:rsidRDefault="00AE7969">
            <w:pPr>
              <w:pStyle w:val="TAC"/>
              <w:rPr>
                <w:ins w:id="292" w:author="ZTE-Ma Zhifeng" w:date="2022-02-02T12:49:00Z"/>
              </w:rPr>
            </w:pPr>
            <w:ins w:id="293" w:author="ZTE-Ma Zhifeng" w:date="2022-02-02T12:49:00Z">
              <w:r>
                <w:t>1 MHz</w:t>
              </w:r>
            </w:ins>
          </w:p>
        </w:tc>
      </w:tr>
      <w:tr w:rsidR="00AE7969" w14:paraId="34789F9C" w14:textId="77777777" w:rsidTr="004563F0">
        <w:trPr>
          <w:trHeight w:val="187"/>
          <w:jc w:val="center"/>
          <w:ins w:id="294" w:author="ZTE-Ma Zhifeng" w:date="2022-02-02T12:49:00Z"/>
        </w:trPr>
        <w:tc>
          <w:tcPr>
            <w:tcW w:w="2143" w:type="dxa"/>
            <w:tcBorders>
              <w:top w:val="single" w:sz="4" w:space="0" w:color="auto"/>
              <w:left w:val="single" w:sz="4" w:space="0" w:color="auto"/>
              <w:bottom w:val="single" w:sz="4" w:space="0" w:color="auto"/>
              <w:right w:val="single" w:sz="4" w:space="0" w:color="auto"/>
            </w:tcBorders>
            <w:noWrap/>
            <w:hideMark/>
          </w:tcPr>
          <w:p w14:paraId="29452BA6" w14:textId="77777777" w:rsidR="00AE7969" w:rsidRDefault="00AE7969">
            <w:pPr>
              <w:pStyle w:val="TAC"/>
              <w:rPr>
                <w:ins w:id="295" w:author="ZTE-Ma Zhifeng" w:date="2022-02-02T12:49:00Z"/>
              </w:rPr>
            </w:pPr>
            <w:ins w:id="296" w:author="ZTE-Ma Zhifeng" w:date="2022-02-02T12:49:00Z">
              <w:r>
                <w:t>± 1 - 5</w:t>
              </w:r>
            </w:ins>
          </w:p>
        </w:tc>
        <w:tc>
          <w:tcPr>
            <w:tcW w:w="447" w:type="dxa"/>
            <w:tcBorders>
              <w:top w:val="single" w:sz="4" w:space="0" w:color="auto"/>
              <w:left w:val="nil"/>
              <w:bottom w:val="single" w:sz="4" w:space="0" w:color="auto"/>
              <w:right w:val="nil"/>
            </w:tcBorders>
          </w:tcPr>
          <w:p w14:paraId="5DA83AF2" w14:textId="77777777" w:rsidR="00AE7969" w:rsidRDefault="00AE7969">
            <w:pPr>
              <w:pStyle w:val="TAC"/>
              <w:rPr>
                <w:ins w:id="297" w:author="ZTE-Ma Zhifeng" w:date="2022-02-02T12:49:00Z"/>
              </w:rPr>
            </w:pPr>
          </w:p>
        </w:tc>
        <w:tc>
          <w:tcPr>
            <w:tcW w:w="5037" w:type="dxa"/>
            <w:gridSpan w:val="10"/>
            <w:tcBorders>
              <w:top w:val="single" w:sz="4" w:space="0" w:color="auto"/>
              <w:left w:val="nil"/>
              <w:bottom w:val="single" w:sz="4" w:space="0" w:color="auto"/>
              <w:right w:val="single" w:sz="4" w:space="0" w:color="auto"/>
            </w:tcBorders>
            <w:hideMark/>
          </w:tcPr>
          <w:p w14:paraId="19EA463C" w14:textId="77777777" w:rsidR="00AE7969" w:rsidRDefault="00AE7969">
            <w:pPr>
              <w:pStyle w:val="TAC"/>
              <w:rPr>
                <w:ins w:id="298" w:author="ZTE-Ma Zhifeng" w:date="2022-02-02T12:49:00Z"/>
              </w:rPr>
            </w:pPr>
            <w:ins w:id="299" w:author="ZTE-Ma Zhifeng" w:date="2022-02-02T12:49:00Z">
              <w:r>
                <w:t>-10</w:t>
              </w:r>
            </w:ins>
          </w:p>
        </w:tc>
        <w:tc>
          <w:tcPr>
            <w:tcW w:w="2002" w:type="dxa"/>
            <w:vMerge w:val="restart"/>
            <w:tcBorders>
              <w:top w:val="single" w:sz="4" w:space="0" w:color="auto"/>
              <w:left w:val="nil"/>
              <w:right w:val="single" w:sz="4" w:space="0" w:color="auto"/>
            </w:tcBorders>
            <w:noWrap/>
            <w:vAlign w:val="center"/>
            <w:hideMark/>
          </w:tcPr>
          <w:p w14:paraId="4B9529FD" w14:textId="77777777" w:rsidR="00AE7969" w:rsidRDefault="00AE7969" w:rsidP="00AE7969">
            <w:pPr>
              <w:pStyle w:val="TAC"/>
              <w:rPr>
                <w:ins w:id="300" w:author="ZTE-Ma Zhifeng" w:date="2022-02-02T12:49:00Z"/>
              </w:rPr>
            </w:pPr>
            <w:ins w:id="301" w:author="ZTE-Ma Zhifeng" w:date="2022-02-02T12:49:00Z">
              <w:r>
                <w:t>1 MHz</w:t>
              </w:r>
            </w:ins>
          </w:p>
        </w:tc>
      </w:tr>
      <w:tr w:rsidR="00AE7969" w14:paraId="7EC14C2A" w14:textId="77777777" w:rsidTr="00D752D4">
        <w:trPr>
          <w:trHeight w:val="187"/>
          <w:jc w:val="center"/>
          <w:ins w:id="302" w:author="ZTE-Ma Zhifeng" w:date="2022-02-02T12:49:00Z"/>
        </w:trPr>
        <w:tc>
          <w:tcPr>
            <w:tcW w:w="2143" w:type="dxa"/>
            <w:tcBorders>
              <w:top w:val="nil"/>
              <w:left w:val="single" w:sz="4" w:space="0" w:color="auto"/>
              <w:bottom w:val="single" w:sz="4" w:space="0" w:color="auto"/>
              <w:right w:val="single" w:sz="4" w:space="0" w:color="auto"/>
            </w:tcBorders>
            <w:noWrap/>
            <w:hideMark/>
          </w:tcPr>
          <w:p w14:paraId="128FEF34" w14:textId="77777777" w:rsidR="00AE7969" w:rsidRDefault="00AE7969">
            <w:pPr>
              <w:pStyle w:val="TAC"/>
              <w:rPr>
                <w:ins w:id="303" w:author="ZTE-Ma Zhifeng" w:date="2022-02-02T12:49:00Z"/>
              </w:rPr>
            </w:pPr>
            <w:ins w:id="304" w:author="ZTE-Ma Zhifeng" w:date="2022-02-02T12:49:00Z">
              <w:r>
                <w:t>± 5 - X</w:t>
              </w:r>
            </w:ins>
          </w:p>
        </w:tc>
        <w:tc>
          <w:tcPr>
            <w:tcW w:w="447" w:type="dxa"/>
            <w:tcBorders>
              <w:top w:val="single" w:sz="4" w:space="0" w:color="auto"/>
              <w:left w:val="nil"/>
              <w:bottom w:val="single" w:sz="4" w:space="0" w:color="auto"/>
              <w:right w:val="nil"/>
            </w:tcBorders>
          </w:tcPr>
          <w:p w14:paraId="36D854F7" w14:textId="77777777" w:rsidR="00AE7969" w:rsidRDefault="00AE7969">
            <w:pPr>
              <w:pStyle w:val="TAC"/>
              <w:rPr>
                <w:ins w:id="305" w:author="ZTE-Ma Zhifeng" w:date="2022-02-02T12:49:00Z"/>
              </w:rPr>
            </w:pPr>
          </w:p>
        </w:tc>
        <w:tc>
          <w:tcPr>
            <w:tcW w:w="5037" w:type="dxa"/>
            <w:gridSpan w:val="10"/>
            <w:tcBorders>
              <w:top w:val="single" w:sz="4" w:space="0" w:color="auto"/>
              <w:left w:val="nil"/>
              <w:bottom w:val="single" w:sz="4" w:space="0" w:color="auto"/>
              <w:right w:val="single" w:sz="4" w:space="0" w:color="auto"/>
            </w:tcBorders>
            <w:hideMark/>
          </w:tcPr>
          <w:p w14:paraId="24404E9D" w14:textId="77777777" w:rsidR="00AE7969" w:rsidRDefault="00AE7969">
            <w:pPr>
              <w:pStyle w:val="TAC"/>
              <w:rPr>
                <w:ins w:id="306" w:author="ZTE-Ma Zhifeng" w:date="2022-02-02T12:49:00Z"/>
              </w:rPr>
            </w:pPr>
            <w:ins w:id="307" w:author="ZTE-Ma Zhifeng" w:date="2022-02-02T12:49:00Z">
              <w:r>
                <w:t>-13</w:t>
              </w:r>
            </w:ins>
          </w:p>
        </w:tc>
        <w:tc>
          <w:tcPr>
            <w:tcW w:w="2002" w:type="dxa"/>
            <w:vMerge/>
            <w:tcBorders>
              <w:left w:val="nil"/>
              <w:right w:val="single" w:sz="4" w:space="0" w:color="auto"/>
            </w:tcBorders>
          </w:tcPr>
          <w:p w14:paraId="5214B06E" w14:textId="77777777" w:rsidR="00AE7969" w:rsidRDefault="00AE7969">
            <w:pPr>
              <w:pStyle w:val="TAC"/>
              <w:rPr>
                <w:ins w:id="308" w:author="ZTE-Ma Zhifeng" w:date="2022-02-02T12:49:00Z"/>
              </w:rPr>
            </w:pPr>
          </w:p>
        </w:tc>
      </w:tr>
      <w:tr w:rsidR="00AE7969" w14:paraId="3122A70B" w14:textId="77777777" w:rsidTr="00D752D4">
        <w:trPr>
          <w:trHeight w:val="187"/>
          <w:jc w:val="center"/>
          <w:ins w:id="309" w:author="ZTE-Ma Zhifeng" w:date="2022-02-02T12:49:00Z"/>
        </w:trPr>
        <w:tc>
          <w:tcPr>
            <w:tcW w:w="2143" w:type="dxa"/>
            <w:tcBorders>
              <w:top w:val="nil"/>
              <w:left w:val="single" w:sz="4" w:space="0" w:color="auto"/>
              <w:bottom w:val="single" w:sz="4" w:space="0" w:color="auto"/>
              <w:right w:val="single" w:sz="4" w:space="0" w:color="auto"/>
            </w:tcBorders>
            <w:noWrap/>
            <w:vAlign w:val="center"/>
            <w:hideMark/>
          </w:tcPr>
          <w:p w14:paraId="5893F027" w14:textId="77777777" w:rsidR="00AE7969" w:rsidRDefault="00AE7969">
            <w:pPr>
              <w:pStyle w:val="TAC"/>
              <w:rPr>
                <w:ins w:id="310" w:author="ZTE-Ma Zhifeng" w:date="2022-02-02T12:49:00Z"/>
              </w:rPr>
            </w:pPr>
            <w:ins w:id="311" w:author="ZTE-Ma Zhifeng" w:date="2022-02-02T12:49:00Z">
              <w:r>
                <w:t>± X - (BW</w:t>
              </w:r>
              <w:r>
                <w:rPr>
                  <w:vertAlign w:val="subscript"/>
                </w:rPr>
                <w:t>Channel</w:t>
              </w:r>
              <w:r>
                <w:t xml:space="preserve"> + 5 MHz)</w:t>
              </w:r>
            </w:ins>
          </w:p>
        </w:tc>
        <w:tc>
          <w:tcPr>
            <w:tcW w:w="447" w:type="dxa"/>
            <w:tcBorders>
              <w:top w:val="single" w:sz="4" w:space="0" w:color="auto"/>
              <w:left w:val="nil"/>
              <w:bottom w:val="single" w:sz="4" w:space="0" w:color="auto"/>
              <w:right w:val="nil"/>
            </w:tcBorders>
          </w:tcPr>
          <w:p w14:paraId="3E70DC9D" w14:textId="77777777" w:rsidR="00AE7969" w:rsidRDefault="00AE7969">
            <w:pPr>
              <w:pStyle w:val="TAC"/>
              <w:rPr>
                <w:ins w:id="312" w:author="ZTE-Ma Zhifeng" w:date="2022-02-02T12:49:00Z"/>
              </w:rPr>
            </w:pPr>
          </w:p>
        </w:tc>
        <w:tc>
          <w:tcPr>
            <w:tcW w:w="5037" w:type="dxa"/>
            <w:gridSpan w:val="10"/>
            <w:tcBorders>
              <w:top w:val="single" w:sz="4" w:space="0" w:color="auto"/>
              <w:left w:val="nil"/>
              <w:bottom w:val="single" w:sz="4" w:space="0" w:color="auto"/>
              <w:right w:val="single" w:sz="4" w:space="0" w:color="auto"/>
            </w:tcBorders>
            <w:hideMark/>
          </w:tcPr>
          <w:p w14:paraId="0ACC41B7" w14:textId="77777777" w:rsidR="00AE7969" w:rsidRDefault="00AE7969">
            <w:pPr>
              <w:pStyle w:val="TAC"/>
              <w:rPr>
                <w:ins w:id="313" w:author="ZTE-Ma Zhifeng" w:date="2022-02-02T12:49:00Z"/>
              </w:rPr>
            </w:pPr>
            <w:ins w:id="314" w:author="ZTE-Ma Zhifeng" w:date="2022-02-02T12:49:00Z">
              <w:r>
                <w:t>-25</w:t>
              </w:r>
            </w:ins>
          </w:p>
        </w:tc>
        <w:tc>
          <w:tcPr>
            <w:tcW w:w="2002" w:type="dxa"/>
            <w:vMerge/>
            <w:tcBorders>
              <w:left w:val="nil"/>
              <w:bottom w:val="single" w:sz="4" w:space="0" w:color="auto"/>
              <w:right w:val="single" w:sz="4" w:space="0" w:color="auto"/>
            </w:tcBorders>
            <w:vAlign w:val="center"/>
          </w:tcPr>
          <w:p w14:paraId="5901B251" w14:textId="77777777" w:rsidR="00AE7969" w:rsidRDefault="00AE7969">
            <w:pPr>
              <w:spacing w:after="0"/>
              <w:rPr>
                <w:ins w:id="315" w:author="ZTE-Ma Zhifeng" w:date="2022-02-02T12:49:00Z"/>
                <w:rFonts w:ascii="Arial" w:eastAsia="Times New Roman" w:hAnsi="Arial"/>
                <w:sz w:val="18"/>
                <w:szCs w:val="18"/>
              </w:rPr>
            </w:pPr>
          </w:p>
        </w:tc>
      </w:tr>
      <w:tr w:rsidR="00AE7969" w14:paraId="546FD797" w14:textId="77777777" w:rsidTr="00AE7969">
        <w:trPr>
          <w:trHeight w:val="187"/>
          <w:jc w:val="center"/>
          <w:ins w:id="316" w:author="ZTE-Ma Zhifeng" w:date="2022-02-02T12:49:00Z"/>
        </w:trPr>
        <w:tc>
          <w:tcPr>
            <w:tcW w:w="9629" w:type="dxa"/>
            <w:gridSpan w:val="13"/>
            <w:tcBorders>
              <w:top w:val="single" w:sz="4" w:space="0" w:color="auto"/>
              <w:left w:val="single" w:sz="4" w:space="0" w:color="auto"/>
              <w:bottom w:val="single" w:sz="4" w:space="0" w:color="auto"/>
              <w:right w:val="single" w:sz="4" w:space="0" w:color="auto"/>
            </w:tcBorders>
            <w:hideMark/>
          </w:tcPr>
          <w:p w14:paraId="196F0DC4" w14:textId="1E2203F3" w:rsidR="00AE7969" w:rsidRDefault="00AE7969" w:rsidP="00AE7969">
            <w:pPr>
              <w:pStyle w:val="TAN"/>
              <w:rPr>
                <w:ins w:id="317" w:author="ZTE-Ma Zhifeng" w:date="2022-02-02T12:49:00Z"/>
                <w:rFonts w:eastAsia="Times New Roman"/>
                <w:szCs w:val="18"/>
              </w:rPr>
            </w:pPr>
            <w:ins w:id="318" w:author="ZTE-Ma Zhifeng" w:date="2022-02-02T12:49:00Z">
              <w:r>
                <w:t>NOTE:</w:t>
              </w:r>
              <w:r>
                <w:tab/>
                <w:t xml:space="preserve">X is defined in Table </w:t>
              </w:r>
            </w:ins>
            <w:ins w:id="319" w:author="ZTE-Ma Zhifeng" w:date="2022-02-02T12:52:00Z">
              <w:r w:rsidRPr="005C5A90">
                <w:t>6.5.2.3.3.2-1</w:t>
              </w:r>
            </w:ins>
            <w:ins w:id="320" w:author="ZTE-Ma Zhifeng" w:date="2022-02-02T12:49:00Z">
              <w:r>
                <w:t xml:space="preserve"> for CP-OFDM and </w:t>
              </w:r>
            </w:ins>
            <w:ins w:id="321" w:author="ZTE-Ma Zhifeng" w:date="2022-02-02T12:52:00Z">
              <w:r w:rsidRPr="005C5A90">
                <w:t>6.5.2.3.3.2-2</w:t>
              </w:r>
            </w:ins>
            <w:ins w:id="322" w:author="ZTE-Ma Zhifeng" w:date="2022-02-02T12:49:00Z">
              <w:r>
                <w:t xml:space="preserve"> for DFT-S-OFDM</w:t>
              </w:r>
            </w:ins>
          </w:p>
        </w:tc>
      </w:tr>
    </w:tbl>
    <w:p w14:paraId="3CA9817B" w14:textId="77777777" w:rsidR="00AE7969" w:rsidRPr="00AE7969" w:rsidRDefault="00AE7969" w:rsidP="00122830">
      <w:pPr>
        <w:rPr>
          <w:ins w:id="323" w:author="ZTE-Ma Zhifeng" w:date="2022-02-02T12:48:00Z"/>
        </w:rPr>
      </w:pPr>
    </w:p>
    <w:p w14:paraId="4DD92D9D" w14:textId="77777777" w:rsidR="00AE7969" w:rsidRPr="005C5A90" w:rsidRDefault="00AE7969" w:rsidP="00122830"/>
    <w:p w14:paraId="26C851E0" w14:textId="77777777" w:rsidR="00122830" w:rsidRPr="005C5A90" w:rsidRDefault="00122830" w:rsidP="00122830">
      <w:r w:rsidRPr="005C5A90">
        <w:t>The normative reference for this requirement is TS 38.101-1 [2] clause 6.5.2.3.2.</w:t>
      </w:r>
    </w:p>
    <w:p w14:paraId="6BC94428" w14:textId="77777777" w:rsidR="00122830" w:rsidRDefault="00122830" w:rsidP="006815E8"/>
    <w:p w14:paraId="23489F41" w14:textId="77777777" w:rsidR="00122830" w:rsidRDefault="00122830" w:rsidP="006815E8"/>
    <w:p w14:paraId="3CA102C8" w14:textId="77777777" w:rsidR="00122830" w:rsidRDefault="00122830" w:rsidP="00122830">
      <w:pPr>
        <w:pStyle w:val="30"/>
        <w:rPr>
          <w:rFonts w:cs="Arial"/>
          <w:i/>
          <w:color w:val="FF0000"/>
          <w:sz w:val="32"/>
          <w:szCs w:val="32"/>
        </w:rPr>
      </w:pPr>
      <w:r w:rsidRPr="00AB4CBD">
        <w:rPr>
          <w:rFonts w:cs="Arial"/>
          <w:i/>
          <w:color w:val="FF0000"/>
          <w:sz w:val="32"/>
          <w:szCs w:val="32"/>
        </w:rPr>
        <w:t>&lt;&lt; Unchanged sections omitted &gt;&gt;</w:t>
      </w:r>
    </w:p>
    <w:p w14:paraId="2D7FA830" w14:textId="77777777" w:rsidR="00122830" w:rsidRPr="005C5A90" w:rsidRDefault="00122830" w:rsidP="00122830">
      <w:pPr>
        <w:pStyle w:val="H6"/>
      </w:pPr>
      <w:r w:rsidRPr="005C5A90">
        <w:t>6.5.2.3.5.2</w:t>
      </w:r>
      <w:r w:rsidRPr="005C5A90">
        <w:tab/>
        <w:t>Test requirements (network signalling value "NS_04")</w:t>
      </w:r>
    </w:p>
    <w:p w14:paraId="15640DF6" w14:textId="77777777" w:rsidR="00122830" w:rsidRPr="005C5A90" w:rsidRDefault="00122830" w:rsidP="00122830">
      <w:r w:rsidRPr="005C5A90">
        <w:t>When "NS_04" is indicated in the cell:</w:t>
      </w:r>
    </w:p>
    <w:p w14:paraId="3A7845A6" w14:textId="77777777" w:rsidR="00122830" w:rsidRPr="005C5A90" w:rsidRDefault="00122830" w:rsidP="00122830">
      <w:pPr>
        <w:pStyle w:val="B10"/>
      </w:pPr>
      <w:r w:rsidRPr="005C5A90">
        <w:t>-</w:t>
      </w:r>
      <w:r w:rsidRPr="005C5A90">
        <w:tab/>
        <w:t xml:space="preserve">the measured UE mean power in the channel bandwidth, derived in step 3, shall fulfil requirements in Table 6.2.3.5-2 for UE power class 2 or Table </w:t>
      </w:r>
      <w:r w:rsidRPr="005C5A90">
        <w:rPr>
          <w:lang w:eastAsia="zh-CN"/>
        </w:rPr>
        <w:t xml:space="preserve">6.2.3.5-3 </w:t>
      </w:r>
      <w:r w:rsidRPr="005C5A90">
        <w:t>UE power class 3.</w:t>
      </w:r>
    </w:p>
    <w:p w14:paraId="3314BC62" w14:textId="77777777" w:rsidR="00122830" w:rsidRPr="005C5A90" w:rsidRDefault="00122830" w:rsidP="00122830">
      <w:r w:rsidRPr="005C5A90">
        <w:t>and</w:t>
      </w:r>
    </w:p>
    <w:p w14:paraId="3D8BD597" w14:textId="77777777" w:rsidR="00122830" w:rsidRPr="005C5A90" w:rsidRDefault="00122830" w:rsidP="00122830">
      <w:pPr>
        <w:pStyle w:val="B10"/>
      </w:pPr>
      <w:r w:rsidRPr="005C5A90">
        <w:t>-</w:t>
      </w:r>
      <w:r w:rsidRPr="005C5A90">
        <w:tab/>
        <w:t>the power of any UE emission shall fulfil requirements in table 6.5.2.3.5.2-1.</w:t>
      </w:r>
    </w:p>
    <w:p w14:paraId="388DE177" w14:textId="77777777" w:rsidR="00122830" w:rsidRPr="005C5A90" w:rsidRDefault="00122830" w:rsidP="00122830">
      <w:pPr>
        <w:pStyle w:val="TH"/>
      </w:pPr>
      <w:r w:rsidRPr="005C5A90">
        <w:t>Table 6.5.2.3.5.2-1: Additional test requirements for "NS_04"</w:t>
      </w:r>
    </w:p>
    <w:tbl>
      <w:tblPr>
        <w:tblW w:w="10536" w:type="dxa"/>
        <w:jc w:val="center"/>
        <w:tblCellMar>
          <w:left w:w="70" w:type="dxa"/>
          <w:right w:w="70" w:type="dxa"/>
        </w:tblCellMar>
        <w:tblLook w:val="04A0" w:firstRow="1" w:lastRow="0" w:firstColumn="1" w:lastColumn="0" w:noHBand="0" w:noVBand="1"/>
      </w:tblPr>
      <w:tblGrid>
        <w:gridCol w:w="2143"/>
        <w:gridCol w:w="855"/>
        <w:gridCol w:w="1055"/>
        <w:gridCol w:w="881"/>
        <w:gridCol w:w="881"/>
        <w:gridCol w:w="544"/>
        <w:gridCol w:w="544"/>
        <w:gridCol w:w="544"/>
        <w:gridCol w:w="544"/>
        <w:gridCol w:w="544"/>
        <w:gridCol w:w="2002"/>
        <w:tblGridChange w:id="324">
          <w:tblGrid>
            <w:gridCol w:w="113"/>
            <w:gridCol w:w="2030"/>
            <w:gridCol w:w="113"/>
            <w:gridCol w:w="742"/>
            <w:gridCol w:w="113"/>
            <w:gridCol w:w="877"/>
            <w:gridCol w:w="893"/>
            <w:gridCol w:w="893"/>
            <w:gridCol w:w="552"/>
            <w:gridCol w:w="552"/>
            <w:gridCol w:w="552"/>
            <w:gridCol w:w="552"/>
            <w:gridCol w:w="552"/>
            <w:gridCol w:w="114"/>
            <w:gridCol w:w="1888"/>
            <w:gridCol w:w="114"/>
          </w:tblGrid>
        </w:tblGridChange>
      </w:tblGrid>
      <w:tr w:rsidR="00122830" w:rsidRPr="005C5A90" w:rsidDel="00DD4C12" w14:paraId="5D2A106E" w14:textId="13DD495D" w:rsidTr="00D752D4">
        <w:trPr>
          <w:trHeight w:val="504"/>
          <w:jc w:val="center"/>
          <w:del w:id="325" w:author="ZTE-Ma Zhifeng" w:date="2022-02-02T16:56:00Z"/>
        </w:trPr>
        <w:tc>
          <w:tcPr>
            <w:tcW w:w="2143" w:type="dxa"/>
            <w:tcBorders>
              <w:top w:val="single" w:sz="4" w:space="0" w:color="auto"/>
              <w:left w:val="single" w:sz="4" w:space="0" w:color="auto"/>
              <w:bottom w:val="single" w:sz="4" w:space="0" w:color="auto"/>
              <w:right w:val="single" w:sz="4" w:space="0" w:color="auto"/>
            </w:tcBorders>
          </w:tcPr>
          <w:p w14:paraId="360F6361" w14:textId="484F1169" w:rsidR="00122830" w:rsidRPr="005C5A90" w:rsidDel="00DD4C12" w:rsidRDefault="00122830" w:rsidP="00D752D4">
            <w:pPr>
              <w:pStyle w:val="TAH"/>
              <w:rPr>
                <w:del w:id="326" w:author="ZTE-Ma Zhifeng" w:date="2022-02-02T16:56:00Z"/>
              </w:rPr>
            </w:pPr>
          </w:p>
        </w:tc>
        <w:tc>
          <w:tcPr>
            <w:tcW w:w="8393" w:type="dxa"/>
            <w:gridSpan w:val="10"/>
            <w:tcBorders>
              <w:top w:val="single" w:sz="4" w:space="0" w:color="auto"/>
              <w:left w:val="single" w:sz="4" w:space="0" w:color="auto"/>
              <w:bottom w:val="single" w:sz="4" w:space="0" w:color="auto"/>
              <w:right w:val="single" w:sz="4" w:space="0" w:color="auto"/>
            </w:tcBorders>
            <w:vAlign w:val="center"/>
          </w:tcPr>
          <w:p w14:paraId="07644F37" w14:textId="09EC1159" w:rsidR="00122830" w:rsidRPr="005C5A90" w:rsidDel="00DD4C12" w:rsidRDefault="00122830" w:rsidP="00D752D4">
            <w:pPr>
              <w:pStyle w:val="TAH"/>
              <w:rPr>
                <w:del w:id="327" w:author="ZTE-Ma Zhifeng" w:date="2022-02-02T16:56:00Z"/>
              </w:rPr>
            </w:pPr>
            <w:del w:id="328" w:author="ZTE-Ma Zhifeng" w:date="2022-02-02T16:56:00Z">
              <w:r w:rsidRPr="005C5A90" w:rsidDel="00DD4C12">
                <w:delText xml:space="preserve">Spectrum emission limit (dBm) / measurement bandwidth </w:delText>
              </w:r>
            </w:del>
          </w:p>
          <w:p w14:paraId="2E3FB5B1" w14:textId="40623D7A" w:rsidR="00122830" w:rsidRPr="005C5A90" w:rsidDel="00DD4C12" w:rsidRDefault="00122830" w:rsidP="00D752D4">
            <w:pPr>
              <w:pStyle w:val="TAH"/>
              <w:rPr>
                <w:del w:id="329" w:author="ZTE-Ma Zhifeng" w:date="2022-02-02T16:56:00Z"/>
              </w:rPr>
            </w:pPr>
            <w:del w:id="330" w:author="ZTE-Ma Zhifeng" w:date="2022-02-02T16:56:00Z">
              <w:r w:rsidRPr="005C5A90" w:rsidDel="00DD4C12">
                <w:delText>for each channel bandwidth</w:delText>
              </w:r>
            </w:del>
          </w:p>
        </w:tc>
      </w:tr>
      <w:tr w:rsidR="00122830" w:rsidRPr="005C5A90" w:rsidDel="00DD4C12" w14:paraId="4F3FA4AB" w14:textId="0EC3859A" w:rsidTr="00DD4C12">
        <w:tblPrEx>
          <w:tblW w:w="10536" w:type="dxa"/>
          <w:jc w:val="center"/>
          <w:tblCellMar>
            <w:left w:w="70" w:type="dxa"/>
            <w:right w:w="70" w:type="dxa"/>
          </w:tblCellMar>
          <w:tblPrExChange w:id="331" w:author="ZTE-Ma Zhifeng" w:date="2022-02-02T16:56:00Z">
            <w:tblPrEx>
              <w:tblW w:w="10536" w:type="dxa"/>
              <w:jc w:val="center"/>
              <w:tblCellMar>
                <w:left w:w="70" w:type="dxa"/>
                <w:right w:w="70" w:type="dxa"/>
              </w:tblCellMar>
            </w:tblPrEx>
          </w:tblPrExChange>
        </w:tblPrEx>
        <w:trPr>
          <w:trHeight w:val="504"/>
          <w:jc w:val="center"/>
          <w:del w:id="332" w:author="ZTE-Ma Zhifeng" w:date="2022-02-02T16:56:00Z"/>
          <w:trPrChange w:id="333" w:author="ZTE-Ma Zhifeng" w:date="2022-02-02T16:56:00Z">
            <w:trPr>
              <w:gridAfter w:val="0"/>
              <w:trHeight w:val="504"/>
              <w:jc w:val="center"/>
            </w:trPr>
          </w:trPrChange>
        </w:trPr>
        <w:tc>
          <w:tcPr>
            <w:tcW w:w="2143" w:type="dxa"/>
            <w:tcBorders>
              <w:top w:val="single" w:sz="4" w:space="0" w:color="auto"/>
              <w:left w:val="single" w:sz="4" w:space="0" w:color="auto"/>
              <w:bottom w:val="single" w:sz="4" w:space="0" w:color="auto"/>
              <w:right w:val="single" w:sz="4" w:space="0" w:color="auto"/>
            </w:tcBorders>
            <w:vAlign w:val="center"/>
            <w:hideMark/>
            <w:tcPrChange w:id="334" w:author="ZTE-Ma Zhifeng" w:date="2022-02-02T16:56:00Z">
              <w:tcPr>
                <w:tcW w:w="21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C53097" w14:textId="2BDB3689" w:rsidR="00122830" w:rsidRPr="005C5A90" w:rsidDel="00DD4C12" w:rsidRDefault="00122830" w:rsidP="00D752D4">
            <w:pPr>
              <w:pStyle w:val="TAH"/>
              <w:rPr>
                <w:del w:id="335" w:author="ZTE-Ma Zhifeng" w:date="2022-02-02T16:56:00Z"/>
              </w:rPr>
            </w:pPr>
            <w:del w:id="336" w:author="ZTE-Ma Zhifeng" w:date="2022-02-02T16:56:00Z">
              <w:r w:rsidRPr="005C5A90" w:rsidDel="00DD4C12">
                <w:delText>Δf</w:delText>
              </w:r>
              <w:r w:rsidRPr="005C5A90" w:rsidDel="00DD4C12">
                <w:rPr>
                  <w:vertAlign w:val="subscript"/>
                </w:rPr>
                <w:delText>OOB</w:delText>
              </w:r>
              <w:r w:rsidRPr="005C5A90" w:rsidDel="00DD4C12">
                <w:delText xml:space="preserve"> </w:delText>
              </w:r>
              <w:r w:rsidRPr="005C5A90" w:rsidDel="00DD4C12">
                <w:br/>
                <w:delText>MHz</w:delText>
              </w:r>
            </w:del>
          </w:p>
        </w:tc>
        <w:tc>
          <w:tcPr>
            <w:tcW w:w="855" w:type="dxa"/>
            <w:tcBorders>
              <w:top w:val="single" w:sz="4" w:space="0" w:color="auto"/>
              <w:left w:val="nil"/>
              <w:bottom w:val="single" w:sz="4" w:space="0" w:color="auto"/>
              <w:right w:val="single" w:sz="4" w:space="0" w:color="auto"/>
            </w:tcBorders>
            <w:vAlign w:val="center"/>
            <w:hideMark/>
            <w:tcPrChange w:id="337" w:author="ZTE-Ma Zhifeng" w:date="2022-02-02T16:56:00Z">
              <w:tcPr>
                <w:tcW w:w="855" w:type="dxa"/>
                <w:gridSpan w:val="2"/>
                <w:tcBorders>
                  <w:top w:val="single" w:sz="4" w:space="0" w:color="auto"/>
                  <w:left w:val="nil"/>
                  <w:bottom w:val="single" w:sz="4" w:space="0" w:color="auto"/>
                  <w:right w:val="single" w:sz="4" w:space="0" w:color="auto"/>
                </w:tcBorders>
                <w:vAlign w:val="center"/>
                <w:hideMark/>
              </w:tcPr>
            </w:tcPrChange>
          </w:tcPr>
          <w:p w14:paraId="74E5E885" w14:textId="13C7F951" w:rsidR="00122830" w:rsidRPr="005C5A90" w:rsidDel="00DD4C12" w:rsidRDefault="00122830" w:rsidP="00D752D4">
            <w:pPr>
              <w:pStyle w:val="TAH"/>
              <w:rPr>
                <w:del w:id="338" w:author="ZTE-Ma Zhifeng" w:date="2022-02-02T16:56:00Z"/>
              </w:rPr>
            </w:pPr>
            <w:del w:id="339" w:author="ZTE-Ma Zhifeng" w:date="2022-02-02T16:56:00Z">
              <w:r w:rsidRPr="005C5A90" w:rsidDel="00DD4C12">
                <w:delText xml:space="preserve">10 </w:delText>
              </w:r>
              <w:r w:rsidRPr="005C5A90" w:rsidDel="00DD4C12">
                <w:br/>
                <w:delText>MHz</w:delText>
              </w:r>
            </w:del>
          </w:p>
        </w:tc>
        <w:tc>
          <w:tcPr>
            <w:tcW w:w="990" w:type="dxa"/>
            <w:tcBorders>
              <w:top w:val="single" w:sz="4" w:space="0" w:color="auto"/>
              <w:left w:val="nil"/>
              <w:bottom w:val="single" w:sz="4" w:space="0" w:color="auto"/>
              <w:right w:val="single" w:sz="4" w:space="0" w:color="auto"/>
            </w:tcBorders>
            <w:vAlign w:val="center"/>
            <w:hideMark/>
            <w:tcPrChange w:id="340" w:author="ZTE-Ma Zhifeng" w:date="2022-02-02T16:56:00Z">
              <w:tcPr>
                <w:tcW w:w="915" w:type="dxa"/>
                <w:gridSpan w:val="2"/>
                <w:tcBorders>
                  <w:top w:val="single" w:sz="4" w:space="0" w:color="auto"/>
                  <w:left w:val="nil"/>
                  <w:bottom w:val="single" w:sz="4" w:space="0" w:color="auto"/>
                  <w:right w:val="single" w:sz="4" w:space="0" w:color="auto"/>
                </w:tcBorders>
                <w:vAlign w:val="center"/>
                <w:hideMark/>
              </w:tcPr>
            </w:tcPrChange>
          </w:tcPr>
          <w:p w14:paraId="33162416" w14:textId="79B46034" w:rsidR="00122830" w:rsidRPr="005C5A90" w:rsidDel="00DD4C12" w:rsidRDefault="00122830" w:rsidP="00D752D4">
            <w:pPr>
              <w:pStyle w:val="TAH"/>
              <w:rPr>
                <w:del w:id="341" w:author="ZTE-Ma Zhifeng" w:date="2022-02-02T16:56:00Z"/>
              </w:rPr>
            </w:pPr>
            <w:del w:id="342" w:author="ZTE-Ma Zhifeng" w:date="2022-02-02T16:56:00Z">
              <w:r w:rsidRPr="005C5A90" w:rsidDel="00DD4C12">
                <w:delText xml:space="preserve">15 </w:delText>
              </w:r>
              <w:r w:rsidRPr="005C5A90" w:rsidDel="00DD4C12">
                <w:br/>
                <w:delText>MHz</w:delText>
              </w:r>
            </w:del>
          </w:p>
        </w:tc>
        <w:tc>
          <w:tcPr>
            <w:tcW w:w="0" w:type="auto"/>
            <w:tcBorders>
              <w:top w:val="single" w:sz="4" w:space="0" w:color="auto"/>
              <w:left w:val="nil"/>
              <w:bottom w:val="single" w:sz="4" w:space="0" w:color="auto"/>
              <w:right w:val="single" w:sz="4" w:space="0" w:color="auto"/>
            </w:tcBorders>
            <w:vAlign w:val="center"/>
            <w:hideMark/>
            <w:tcPrChange w:id="343" w:author="ZTE-Ma Zhifeng" w:date="2022-02-02T16:56:00Z">
              <w:tcPr>
                <w:tcW w:w="0" w:type="auto"/>
                <w:tcBorders>
                  <w:top w:val="single" w:sz="4" w:space="0" w:color="auto"/>
                  <w:left w:val="nil"/>
                  <w:bottom w:val="single" w:sz="4" w:space="0" w:color="auto"/>
                  <w:right w:val="single" w:sz="4" w:space="0" w:color="auto"/>
                </w:tcBorders>
                <w:vAlign w:val="center"/>
                <w:hideMark/>
              </w:tcPr>
            </w:tcPrChange>
          </w:tcPr>
          <w:p w14:paraId="73733DE0" w14:textId="17DBAB8C" w:rsidR="00122830" w:rsidRPr="005C5A90" w:rsidDel="00DD4C12" w:rsidRDefault="00122830" w:rsidP="00D752D4">
            <w:pPr>
              <w:pStyle w:val="TAH"/>
              <w:rPr>
                <w:del w:id="344" w:author="ZTE-Ma Zhifeng" w:date="2022-02-02T16:56:00Z"/>
              </w:rPr>
            </w:pPr>
            <w:del w:id="345" w:author="ZTE-Ma Zhifeng" w:date="2022-02-02T16:56:00Z">
              <w:r w:rsidRPr="005C5A90" w:rsidDel="00DD4C12">
                <w:delText xml:space="preserve">20 </w:delText>
              </w:r>
              <w:r w:rsidRPr="005C5A90" w:rsidDel="00DD4C12">
                <w:br/>
                <w:delText>MHz</w:delText>
              </w:r>
            </w:del>
          </w:p>
        </w:tc>
        <w:tc>
          <w:tcPr>
            <w:tcW w:w="0" w:type="auto"/>
            <w:tcBorders>
              <w:top w:val="single" w:sz="4" w:space="0" w:color="auto"/>
              <w:left w:val="nil"/>
              <w:bottom w:val="single" w:sz="4" w:space="0" w:color="auto"/>
              <w:right w:val="single" w:sz="4" w:space="0" w:color="auto"/>
            </w:tcBorders>
            <w:vAlign w:val="center"/>
            <w:hideMark/>
            <w:tcPrChange w:id="346" w:author="ZTE-Ma Zhifeng" w:date="2022-02-02T16:56:00Z">
              <w:tcPr>
                <w:tcW w:w="0" w:type="auto"/>
                <w:tcBorders>
                  <w:top w:val="single" w:sz="4" w:space="0" w:color="auto"/>
                  <w:left w:val="nil"/>
                  <w:bottom w:val="single" w:sz="4" w:space="0" w:color="auto"/>
                  <w:right w:val="single" w:sz="4" w:space="0" w:color="auto"/>
                </w:tcBorders>
                <w:vAlign w:val="center"/>
                <w:hideMark/>
              </w:tcPr>
            </w:tcPrChange>
          </w:tcPr>
          <w:p w14:paraId="2719AB12" w14:textId="6150C8B0" w:rsidR="00122830" w:rsidRPr="005C5A90" w:rsidDel="00DD4C12" w:rsidRDefault="00122830" w:rsidP="00D752D4">
            <w:pPr>
              <w:pStyle w:val="TAH"/>
              <w:rPr>
                <w:del w:id="347" w:author="ZTE-Ma Zhifeng" w:date="2022-02-02T16:56:00Z"/>
              </w:rPr>
            </w:pPr>
            <w:del w:id="348" w:author="ZTE-Ma Zhifeng" w:date="2022-02-02T16:56:00Z">
              <w:r w:rsidRPr="005C5A90" w:rsidDel="00DD4C12">
                <w:delText xml:space="preserve">40 </w:delText>
              </w:r>
              <w:r w:rsidRPr="005C5A90" w:rsidDel="00DD4C12">
                <w:br/>
                <w:delText>MHz</w:delText>
              </w:r>
            </w:del>
          </w:p>
        </w:tc>
        <w:tc>
          <w:tcPr>
            <w:tcW w:w="0" w:type="auto"/>
            <w:tcBorders>
              <w:top w:val="single" w:sz="4" w:space="0" w:color="auto"/>
              <w:left w:val="nil"/>
              <w:bottom w:val="single" w:sz="4" w:space="0" w:color="auto"/>
              <w:right w:val="single" w:sz="4" w:space="0" w:color="auto"/>
            </w:tcBorders>
            <w:vAlign w:val="center"/>
            <w:hideMark/>
            <w:tcPrChange w:id="349" w:author="ZTE-Ma Zhifeng" w:date="2022-02-02T16:56:00Z">
              <w:tcPr>
                <w:tcW w:w="0" w:type="auto"/>
                <w:tcBorders>
                  <w:top w:val="single" w:sz="4" w:space="0" w:color="auto"/>
                  <w:left w:val="nil"/>
                  <w:bottom w:val="single" w:sz="4" w:space="0" w:color="auto"/>
                  <w:right w:val="single" w:sz="4" w:space="0" w:color="auto"/>
                </w:tcBorders>
                <w:vAlign w:val="center"/>
                <w:hideMark/>
              </w:tcPr>
            </w:tcPrChange>
          </w:tcPr>
          <w:p w14:paraId="1EC48C36" w14:textId="732FF5EE" w:rsidR="00122830" w:rsidRPr="005C5A90" w:rsidDel="00DD4C12" w:rsidRDefault="00122830" w:rsidP="00D752D4">
            <w:pPr>
              <w:pStyle w:val="TAH"/>
              <w:rPr>
                <w:del w:id="350" w:author="ZTE-Ma Zhifeng" w:date="2022-02-02T16:56:00Z"/>
              </w:rPr>
            </w:pPr>
            <w:del w:id="351" w:author="ZTE-Ma Zhifeng" w:date="2022-02-02T16:56:00Z">
              <w:r w:rsidRPr="005C5A90" w:rsidDel="00DD4C12">
                <w:delText xml:space="preserve">50 </w:delText>
              </w:r>
              <w:r w:rsidRPr="005C5A90" w:rsidDel="00DD4C12">
                <w:br/>
                <w:delText>MHz</w:delText>
              </w:r>
            </w:del>
          </w:p>
        </w:tc>
        <w:tc>
          <w:tcPr>
            <w:tcW w:w="0" w:type="auto"/>
            <w:tcBorders>
              <w:top w:val="single" w:sz="4" w:space="0" w:color="auto"/>
              <w:left w:val="nil"/>
              <w:bottom w:val="single" w:sz="4" w:space="0" w:color="auto"/>
              <w:right w:val="single" w:sz="4" w:space="0" w:color="auto"/>
            </w:tcBorders>
            <w:vAlign w:val="center"/>
            <w:hideMark/>
            <w:tcPrChange w:id="352" w:author="ZTE-Ma Zhifeng" w:date="2022-02-02T16:56:00Z">
              <w:tcPr>
                <w:tcW w:w="0" w:type="auto"/>
                <w:tcBorders>
                  <w:top w:val="single" w:sz="4" w:space="0" w:color="auto"/>
                  <w:left w:val="nil"/>
                  <w:bottom w:val="single" w:sz="4" w:space="0" w:color="auto"/>
                  <w:right w:val="single" w:sz="4" w:space="0" w:color="auto"/>
                </w:tcBorders>
                <w:vAlign w:val="center"/>
                <w:hideMark/>
              </w:tcPr>
            </w:tcPrChange>
          </w:tcPr>
          <w:p w14:paraId="7543AFB5" w14:textId="11FA9E2E" w:rsidR="00122830" w:rsidRPr="005C5A90" w:rsidDel="00DD4C12" w:rsidRDefault="00122830" w:rsidP="00D752D4">
            <w:pPr>
              <w:pStyle w:val="TAH"/>
              <w:rPr>
                <w:del w:id="353" w:author="ZTE-Ma Zhifeng" w:date="2022-02-02T16:56:00Z"/>
              </w:rPr>
            </w:pPr>
            <w:del w:id="354" w:author="ZTE-Ma Zhifeng" w:date="2022-02-02T16:56:00Z">
              <w:r w:rsidRPr="005C5A90" w:rsidDel="00DD4C12">
                <w:delText xml:space="preserve">60 </w:delText>
              </w:r>
              <w:r w:rsidRPr="005C5A90" w:rsidDel="00DD4C12">
                <w:br/>
                <w:delText>MHz</w:delText>
              </w:r>
            </w:del>
          </w:p>
        </w:tc>
        <w:tc>
          <w:tcPr>
            <w:tcW w:w="0" w:type="auto"/>
            <w:tcBorders>
              <w:top w:val="single" w:sz="4" w:space="0" w:color="auto"/>
              <w:left w:val="nil"/>
              <w:bottom w:val="single" w:sz="4" w:space="0" w:color="auto"/>
              <w:right w:val="single" w:sz="4" w:space="0" w:color="auto"/>
            </w:tcBorders>
            <w:vAlign w:val="center"/>
            <w:hideMark/>
            <w:tcPrChange w:id="355" w:author="ZTE-Ma Zhifeng" w:date="2022-02-02T16:56:00Z">
              <w:tcPr>
                <w:tcW w:w="0" w:type="auto"/>
                <w:tcBorders>
                  <w:top w:val="single" w:sz="4" w:space="0" w:color="auto"/>
                  <w:left w:val="nil"/>
                  <w:bottom w:val="single" w:sz="4" w:space="0" w:color="auto"/>
                  <w:right w:val="single" w:sz="4" w:space="0" w:color="auto"/>
                </w:tcBorders>
                <w:vAlign w:val="center"/>
                <w:hideMark/>
              </w:tcPr>
            </w:tcPrChange>
          </w:tcPr>
          <w:p w14:paraId="40B8A685" w14:textId="569301C8" w:rsidR="00122830" w:rsidRPr="005C5A90" w:rsidDel="00DD4C12" w:rsidRDefault="00122830" w:rsidP="00D752D4">
            <w:pPr>
              <w:pStyle w:val="TAH"/>
              <w:rPr>
                <w:del w:id="356" w:author="ZTE-Ma Zhifeng" w:date="2022-02-02T16:56:00Z"/>
              </w:rPr>
            </w:pPr>
            <w:del w:id="357" w:author="ZTE-Ma Zhifeng" w:date="2022-02-02T16:56:00Z">
              <w:r w:rsidRPr="005C5A90" w:rsidDel="00DD4C12">
                <w:delText xml:space="preserve">80 </w:delText>
              </w:r>
              <w:r w:rsidRPr="005C5A90" w:rsidDel="00DD4C12">
                <w:br/>
                <w:delText>MHz</w:delText>
              </w:r>
            </w:del>
          </w:p>
        </w:tc>
        <w:tc>
          <w:tcPr>
            <w:tcW w:w="0" w:type="auto"/>
            <w:tcBorders>
              <w:top w:val="single" w:sz="4" w:space="0" w:color="auto"/>
              <w:left w:val="nil"/>
              <w:bottom w:val="single" w:sz="4" w:space="0" w:color="auto"/>
              <w:right w:val="single" w:sz="4" w:space="0" w:color="auto"/>
            </w:tcBorders>
            <w:vAlign w:val="center"/>
            <w:tcPrChange w:id="358" w:author="ZTE-Ma Zhifeng" w:date="2022-02-02T16:56:00Z">
              <w:tcPr>
                <w:tcW w:w="0" w:type="auto"/>
                <w:tcBorders>
                  <w:top w:val="single" w:sz="4" w:space="0" w:color="auto"/>
                  <w:left w:val="nil"/>
                  <w:bottom w:val="single" w:sz="4" w:space="0" w:color="auto"/>
                  <w:right w:val="single" w:sz="4" w:space="0" w:color="auto"/>
                </w:tcBorders>
                <w:vAlign w:val="center"/>
              </w:tcPr>
            </w:tcPrChange>
          </w:tcPr>
          <w:p w14:paraId="06D90839" w14:textId="60B842E6" w:rsidR="00122830" w:rsidRPr="005C5A90" w:rsidDel="00DD4C12" w:rsidRDefault="00122830" w:rsidP="00D752D4">
            <w:pPr>
              <w:pStyle w:val="TAH"/>
              <w:rPr>
                <w:del w:id="359" w:author="ZTE-Ma Zhifeng" w:date="2022-02-02T16:56:00Z"/>
              </w:rPr>
            </w:pPr>
            <w:del w:id="360" w:author="ZTE-Ma Zhifeng" w:date="2022-02-02T16:56:00Z">
              <w:r w:rsidRPr="005C5A90" w:rsidDel="00DD4C12">
                <w:delText xml:space="preserve">90 </w:delText>
              </w:r>
              <w:r w:rsidRPr="005C5A90" w:rsidDel="00DD4C12">
                <w:b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Change w:id="361" w:author="ZTE-Ma Zhifeng" w:date="2022-02-02T16:56: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F1D2642" w14:textId="17EB6B51" w:rsidR="00122830" w:rsidRPr="005C5A90" w:rsidDel="00DD4C12" w:rsidRDefault="00122830" w:rsidP="00D752D4">
            <w:pPr>
              <w:pStyle w:val="TAH"/>
              <w:rPr>
                <w:del w:id="362" w:author="ZTE-Ma Zhifeng" w:date="2022-02-02T16:56:00Z"/>
              </w:rPr>
            </w:pPr>
            <w:del w:id="363" w:author="ZTE-Ma Zhifeng" w:date="2022-02-02T16:56:00Z">
              <w:r w:rsidRPr="005C5A90" w:rsidDel="00DD4C12">
                <w:delText xml:space="preserve">100 </w:delText>
              </w:r>
              <w:r w:rsidRPr="005C5A90" w:rsidDel="00DD4C12">
                <w:br/>
                <w:delText>MHz</w:delText>
              </w:r>
            </w:del>
          </w:p>
        </w:tc>
        <w:tc>
          <w:tcPr>
            <w:tcW w:w="0" w:type="auto"/>
            <w:tcBorders>
              <w:top w:val="single" w:sz="4" w:space="0" w:color="auto"/>
              <w:left w:val="nil"/>
              <w:bottom w:val="single" w:sz="4" w:space="0" w:color="auto"/>
              <w:right w:val="single" w:sz="4" w:space="0" w:color="auto"/>
            </w:tcBorders>
            <w:vAlign w:val="center"/>
            <w:hideMark/>
            <w:tcPrChange w:id="364" w:author="ZTE-Ma Zhifeng" w:date="2022-02-02T16:56:00Z">
              <w:tcPr>
                <w:tcW w:w="0" w:type="auto"/>
                <w:gridSpan w:val="2"/>
                <w:tcBorders>
                  <w:top w:val="single" w:sz="4" w:space="0" w:color="auto"/>
                  <w:left w:val="nil"/>
                  <w:bottom w:val="single" w:sz="4" w:space="0" w:color="auto"/>
                  <w:right w:val="single" w:sz="4" w:space="0" w:color="auto"/>
                </w:tcBorders>
                <w:vAlign w:val="center"/>
                <w:hideMark/>
              </w:tcPr>
            </w:tcPrChange>
          </w:tcPr>
          <w:p w14:paraId="2C518A9E" w14:textId="3D80BC45" w:rsidR="00122830" w:rsidRPr="005C5A90" w:rsidDel="00DD4C12" w:rsidRDefault="00122830" w:rsidP="00D752D4">
            <w:pPr>
              <w:pStyle w:val="TAH"/>
              <w:rPr>
                <w:del w:id="365" w:author="ZTE-Ma Zhifeng" w:date="2022-02-02T16:56:00Z"/>
              </w:rPr>
            </w:pPr>
            <w:del w:id="366" w:author="ZTE-Ma Zhifeng" w:date="2022-02-02T16:56:00Z">
              <w:r w:rsidRPr="005C5A90" w:rsidDel="00DD4C12">
                <w:delText>Measurement</w:delText>
              </w:r>
              <w:r w:rsidRPr="005C5A90" w:rsidDel="00DD4C12">
                <w:br/>
                <w:delText>bandwidth</w:delText>
              </w:r>
            </w:del>
          </w:p>
        </w:tc>
      </w:tr>
      <w:tr w:rsidR="00122830" w:rsidRPr="005C5A90" w:rsidDel="00DD4C12" w14:paraId="69AF7676" w14:textId="2CCD7BE9" w:rsidTr="00DD4C12">
        <w:tblPrEx>
          <w:tblW w:w="10536" w:type="dxa"/>
          <w:jc w:val="center"/>
          <w:tblCellMar>
            <w:left w:w="70" w:type="dxa"/>
            <w:right w:w="70" w:type="dxa"/>
          </w:tblCellMar>
          <w:tblPrExChange w:id="367" w:author="ZTE-Ma Zhifeng" w:date="2022-02-02T16:56:00Z">
            <w:tblPrEx>
              <w:tblW w:w="10536" w:type="dxa"/>
              <w:jc w:val="center"/>
              <w:tblCellMar>
                <w:left w:w="70" w:type="dxa"/>
                <w:right w:w="70" w:type="dxa"/>
              </w:tblCellMar>
            </w:tblPrEx>
          </w:tblPrExChange>
        </w:tblPrEx>
        <w:trPr>
          <w:trHeight w:val="288"/>
          <w:jc w:val="center"/>
          <w:del w:id="368" w:author="ZTE-Ma Zhifeng" w:date="2022-02-02T16:56:00Z"/>
          <w:trPrChange w:id="369" w:author="ZTE-Ma Zhifeng" w:date="2022-02-02T16:56:00Z">
            <w:trPr>
              <w:gridAfter w:val="0"/>
              <w:trHeight w:val="288"/>
              <w:jc w:val="center"/>
            </w:trPr>
          </w:trPrChange>
        </w:trPr>
        <w:tc>
          <w:tcPr>
            <w:tcW w:w="2143" w:type="dxa"/>
            <w:tcBorders>
              <w:top w:val="nil"/>
              <w:left w:val="single" w:sz="4" w:space="0" w:color="auto"/>
              <w:bottom w:val="nil"/>
              <w:right w:val="single" w:sz="4" w:space="0" w:color="auto"/>
            </w:tcBorders>
            <w:noWrap/>
            <w:vAlign w:val="center"/>
            <w:hideMark/>
            <w:tcPrChange w:id="370" w:author="ZTE-Ma Zhifeng" w:date="2022-02-02T16:56:00Z">
              <w:tcPr>
                <w:tcW w:w="2143" w:type="dxa"/>
                <w:gridSpan w:val="2"/>
                <w:tcBorders>
                  <w:top w:val="nil"/>
                  <w:left w:val="single" w:sz="4" w:space="0" w:color="auto"/>
                  <w:bottom w:val="nil"/>
                  <w:right w:val="single" w:sz="4" w:space="0" w:color="auto"/>
                </w:tcBorders>
                <w:noWrap/>
                <w:vAlign w:val="center"/>
                <w:hideMark/>
              </w:tcPr>
            </w:tcPrChange>
          </w:tcPr>
          <w:p w14:paraId="579D02B8" w14:textId="7DE912F3" w:rsidR="00122830" w:rsidRPr="005C5A90" w:rsidDel="00DD4C12" w:rsidRDefault="00122830" w:rsidP="00D752D4">
            <w:pPr>
              <w:pStyle w:val="TAC"/>
              <w:rPr>
                <w:del w:id="371" w:author="ZTE-Ma Zhifeng" w:date="2022-02-02T16:56:00Z"/>
              </w:rPr>
            </w:pPr>
            <w:del w:id="372" w:author="ZTE-Ma Zhifeng" w:date="2022-02-02T16:56:00Z">
              <w:r w:rsidRPr="005C5A90" w:rsidDel="00DD4C12">
                <w:delText>± 0 - 1</w:delText>
              </w:r>
            </w:del>
          </w:p>
        </w:tc>
        <w:tc>
          <w:tcPr>
            <w:tcW w:w="855" w:type="dxa"/>
            <w:tcBorders>
              <w:top w:val="nil"/>
              <w:left w:val="nil"/>
              <w:bottom w:val="single" w:sz="4" w:space="0" w:color="auto"/>
              <w:right w:val="single" w:sz="4" w:space="0" w:color="auto"/>
            </w:tcBorders>
            <w:noWrap/>
            <w:vAlign w:val="center"/>
            <w:tcPrChange w:id="373" w:author="ZTE-Ma Zhifeng" w:date="2022-02-02T16:56:00Z">
              <w:tcPr>
                <w:tcW w:w="855" w:type="dxa"/>
                <w:gridSpan w:val="2"/>
                <w:tcBorders>
                  <w:top w:val="nil"/>
                  <w:left w:val="nil"/>
                  <w:bottom w:val="single" w:sz="4" w:space="0" w:color="auto"/>
                  <w:right w:val="single" w:sz="4" w:space="0" w:color="auto"/>
                </w:tcBorders>
                <w:noWrap/>
                <w:vAlign w:val="center"/>
              </w:tcPr>
            </w:tcPrChange>
          </w:tcPr>
          <w:p w14:paraId="3D7E3B70" w14:textId="7188E258" w:rsidR="00122830" w:rsidRPr="005C5A90" w:rsidDel="00DD4C12" w:rsidRDefault="00122830" w:rsidP="00D752D4">
            <w:pPr>
              <w:pStyle w:val="TAC"/>
              <w:rPr>
                <w:del w:id="374" w:author="ZTE-Ma Zhifeng" w:date="2022-02-02T16:56:00Z"/>
              </w:rPr>
            </w:pPr>
            <w:del w:id="375" w:author="ZTE-Ma Zhifeng" w:date="2022-02-02T16:56:00Z">
              <w:r w:rsidRPr="005C5A90" w:rsidDel="00DD4C12">
                <w:delText>-10 + TT</w:delText>
              </w:r>
            </w:del>
          </w:p>
        </w:tc>
        <w:tc>
          <w:tcPr>
            <w:tcW w:w="990" w:type="dxa"/>
            <w:tcBorders>
              <w:top w:val="nil"/>
              <w:left w:val="nil"/>
              <w:bottom w:val="single" w:sz="4" w:space="0" w:color="auto"/>
              <w:right w:val="single" w:sz="4" w:space="0" w:color="auto"/>
            </w:tcBorders>
            <w:noWrap/>
            <w:vAlign w:val="center"/>
            <w:tcPrChange w:id="376" w:author="ZTE-Ma Zhifeng" w:date="2022-02-02T16:56:00Z">
              <w:tcPr>
                <w:tcW w:w="915" w:type="dxa"/>
                <w:gridSpan w:val="2"/>
                <w:tcBorders>
                  <w:top w:val="nil"/>
                  <w:left w:val="nil"/>
                  <w:bottom w:val="single" w:sz="4" w:space="0" w:color="auto"/>
                  <w:right w:val="single" w:sz="4" w:space="0" w:color="auto"/>
                </w:tcBorders>
                <w:noWrap/>
                <w:vAlign w:val="center"/>
              </w:tcPr>
            </w:tcPrChange>
          </w:tcPr>
          <w:p w14:paraId="2EBB156D" w14:textId="2B6043BB" w:rsidR="00122830" w:rsidRPr="005C5A90" w:rsidDel="00DD4C12" w:rsidRDefault="00122830" w:rsidP="00D752D4">
            <w:pPr>
              <w:pStyle w:val="TAC"/>
              <w:rPr>
                <w:del w:id="377" w:author="ZTE-Ma Zhifeng" w:date="2022-02-02T16:56:00Z"/>
              </w:rPr>
            </w:pPr>
            <w:del w:id="378" w:author="ZTE-Ma Zhifeng" w:date="2022-02-02T16:56:00Z">
              <w:r w:rsidRPr="005C5A90" w:rsidDel="00DD4C12">
                <w:delText>-10 + TT</w:delText>
              </w:r>
            </w:del>
          </w:p>
        </w:tc>
        <w:tc>
          <w:tcPr>
            <w:tcW w:w="0" w:type="auto"/>
            <w:tcBorders>
              <w:top w:val="nil"/>
              <w:left w:val="nil"/>
              <w:bottom w:val="single" w:sz="4" w:space="0" w:color="auto"/>
              <w:right w:val="single" w:sz="4" w:space="0" w:color="auto"/>
            </w:tcBorders>
            <w:noWrap/>
            <w:vAlign w:val="center"/>
            <w:tcPrChange w:id="379" w:author="ZTE-Ma Zhifeng" w:date="2022-02-02T16:56:00Z">
              <w:tcPr>
                <w:tcW w:w="0" w:type="auto"/>
                <w:tcBorders>
                  <w:top w:val="nil"/>
                  <w:left w:val="nil"/>
                  <w:bottom w:val="single" w:sz="4" w:space="0" w:color="auto"/>
                  <w:right w:val="single" w:sz="4" w:space="0" w:color="auto"/>
                </w:tcBorders>
                <w:noWrap/>
                <w:vAlign w:val="center"/>
              </w:tcPr>
            </w:tcPrChange>
          </w:tcPr>
          <w:p w14:paraId="5A31B2FD" w14:textId="271316DB" w:rsidR="00122830" w:rsidRPr="005C5A90" w:rsidDel="00DD4C12" w:rsidRDefault="00122830" w:rsidP="00D752D4">
            <w:pPr>
              <w:pStyle w:val="TAC"/>
              <w:rPr>
                <w:del w:id="380" w:author="ZTE-Ma Zhifeng" w:date="2022-02-02T16:56:00Z"/>
              </w:rPr>
            </w:pPr>
            <w:del w:id="381" w:author="ZTE-Ma Zhifeng" w:date="2022-02-02T16:56:00Z">
              <w:r w:rsidRPr="005C5A90" w:rsidDel="00DD4C12">
                <w:delText>-10 + TT</w:delText>
              </w:r>
            </w:del>
          </w:p>
        </w:tc>
        <w:tc>
          <w:tcPr>
            <w:tcW w:w="0" w:type="auto"/>
            <w:tcBorders>
              <w:top w:val="nil"/>
              <w:left w:val="nil"/>
              <w:bottom w:val="single" w:sz="4" w:space="0" w:color="auto"/>
              <w:right w:val="single" w:sz="4" w:space="0" w:color="auto"/>
            </w:tcBorders>
            <w:noWrap/>
            <w:vAlign w:val="center"/>
            <w:tcPrChange w:id="382" w:author="ZTE-Ma Zhifeng" w:date="2022-02-02T16:56:00Z">
              <w:tcPr>
                <w:tcW w:w="0" w:type="auto"/>
                <w:tcBorders>
                  <w:top w:val="nil"/>
                  <w:left w:val="nil"/>
                  <w:bottom w:val="single" w:sz="4" w:space="0" w:color="auto"/>
                  <w:right w:val="single" w:sz="4" w:space="0" w:color="auto"/>
                </w:tcBorders>
                <w:noWrap/>
                <w:vAlign w:val="center"/>
              </w:tcPr>
            </w:tcPrChange>
          </w:tcPr>
          <w:p w14:paraId="3FAC7D2F" w14:textId="226092B2" w:rsidR="00122830" w:rsidRPr="005C5A90" w:rsidDel="00DD4C12" w:rsidRDefault="00122830" w:rsidP="00D752D4">
            <w:pPr>
              <w:pStyle w:val="TAC"/>
              <w:rPr>
                <w:del w:id="383" w:author="ZTE-Ma Zhifeng" w:date="2022-02-02T16:56:00Z"/>
              </w:rPr>
            </w:pPr>
            <w:del w:id="384" w:author="ZTE-Ma Zhifeng" w:date="2022-02-02T16:56:00Z">
              <w:r w:rsidRPr="005C5A90" w:rsidDel="00DD4C12">
                <w:delText>-10 + TT</w:delText>
              </w:r>
            </w:del>
          </w:p>
        </w:tc>
        <w:tc>
          <w:tcPr>
            <w:tcW w:w="0" w:type="auto"/>
            <w:tcBorders>
              <w:top w:val="nil"/>
              <w:left w:val="nil"/>
              <w:bottom w:val="single" w:sz="4" w:space="0" w:color="auto"/>
              <w:right w:val="nil"/>
            </w:tcBorders>
            <w:tcPrChange w:id="385" w:author="ZTE-Ma Zhifeng" w:date="2022-02-02T16:56:00Z">
              <w:tcPr>
                <w:tcW w:w="0" w:type="auto"/>
                <w:tcBorders>
                  <w:top w:val="nil"/>
                  <w:left w:val="nil"/>
                  <w:bottom w:val="single" w:sz="4" w:space="0" w:color="auto"/>
                  <w:right w:val="nil"/>
                </w:tcBorders>
              </w:tcPr>
            </w:tcPrChange>
          </w:tcPr>
          <w:p w14:paraId="574B55C8" w14:textId="6DE886E9" w:rsidR="00122830" w:rsidRPr="005C5A90" w:rsidDel="00DD4C12" w:rsidRDefault="00122830" w:rsidP="00D752D4">
            <w:pPr>
              <w:pStyle w:val="TAC"/>
              <w:rPr>
                <w:del w:id="386" w:author="ZTE-Ma Zhifeng" w:date="2022-02-02T16:56:00Z"/>
              </w:rPr>
            </w:pPr>
          </w:p>
        </w:tc>
        <w:tc>
          <w:tcPr>
            <w:tcW w:w="0" w:type="auto"/>
            <w:gridSpan w:val="4"/>
            <w:tcBorders>
              <w:top w:val="nil"/>
              <w:left w:val="nil"/>
              <w:bottom w:val="single" w:sz="4" w:space="0" w:color="auto"/>
              <w:right w:val="single" w:sz="4" w:space="0" w:color="auto"/>
            </w:tcBorders>
            <w:noWrap/>
            <w:vAlign w:val="center"/>
            <w:tcPrChange w:id="387" w:author="ZTE-Ma Zhifeng" w:date="2022-02-02T16:56:00Z">
              <w:tcPr>
                <w:tcW w:w="0" w:type="auto"/>
                <w:gridSpan w:val="4"/>
                <w:tcBorders>
                  <w:top w:val="nil"/>
                  <w:left w:val="nil"/>
                  <w:bottom w:val="single" w:sz="4" w:space="0" w:color="auto"/>
                  <w:right w:val="single" w:sz="4" w:space="0" w:color="auto"/>
                </w:tcBorders>
                <w:noWrap/>
                <w:vAlign w:val="center"/>
              </w:tcPr>
            </w:tcPrChange>
          </w:tcPr>
          <w:p w14:paraId="0026AE1B" w14:textId="0C8C8718" w:rsidR="00122830" w:rsidRPr="005C5A90" w:rsidDel="00DD4C12" w:rsidRDefault="00122830" w:rsidP="00D752D4">
            <w:pPr>
              <w:pStyle w:val="TAC"/>
              <w:rPr>
                <w:del w:id="388" w:author="ZTE-Ma Zhifeng" w:date="2022-02-02T16:56:00Z"/>
              </w:rPr>
            </w:pPr>
          </w:p>
        </w:tc>
        <w:tc>
          <w:tcPr>
            <w:tcW w:w="0" w:type="auto"/>
            <w:tcBorders>
              <w:top w:val="nil"/>
              <w:left w:val="nil"/>
              <w:bottom w:val="single" w:sz="4" w:space="0" w:color="auto"/>
              <w:right w:val="single" w:sz="4" w:space="0" w:color="auto"/>
            </w:tcBorders>
            <w:noWrap/>
            <w:hideMark/>
            <w:tcPrChange w:id="389" w:author="ZTE-Ma Zhifeng" w:date="2022-02-02T16:56:00Z">
              <w:tcPr>
                <w:tcW w:w="0" w:type="auto"/>
                <w:gridSpan w:val="2"/>
                <w:tcBorders>
                  <w:top w:val="nil"/>
                  <w:left w:val="nil"/>
                  <w:bottom w:val="single" w:sz="4" w:space="0" w:color="auto"/>
                  <w:right w:val="single" w:sz="4" w:space="0" w:color="auto"/>
                </w:tcBorders>
                <w:noWrap/>
                <w:hideMark/>
              </w:tcPr>
            </w:tcPrChange>
          </w:tcPr>
          <w:p w14:paraId="66F1EA1E" w14:textId="06274D4F" w:rsidR="00122830" w:rsidRPr="005C5A90" w:rsidDel="00DD4C12" w:rsidRDefault="00122830" w:rsidP="00D752D4">
            <w:pPr>
              <w:pStyle w:val="TAC"/>
              <w:rPr>
                <w:del w:id="390" w:author="ZTE-Ma Zhifeng" w:date="2022-02-02T16:56:00Z"/>
              </w:rPr>
            </w:pPr>
            <w:del w:id="391" w:author="ZTE-Ma Zhifeng" w:date="2022-02-02T16:56:00Z">
              <w:r w:rsidRPr="005C5A90" w:rsidDel="00DD4C12">
                <w:delText>2 % channel bandwidth</w:delText>
              </w:r>
            </w:del>
          </w:p>
        </w:tc>
      </w:tr>
      <w:tr w:rsidR="00122830" w:rsidRPr="005C5A90" w:rsidDel="00DD4C12" w14:paraId="08D6BC0D" w14:textId="07C09F8A" w:rsidTr="00DD4C12">
        <w:tblPrEx>
          <w:tblW w:w="10536" w:type="dxa"/>
          <w:jc w:val="center"/>
          <w:tblCellMar>
            <w:left w:w="70" w:type="dxa"/>
            <w:right w:w="70" w:type="dxa"/>
          </w:tblCellMar>
          <w:tblPrExChange w:id="392" w:author="ZTE-Ma Zhifeng" w:date="2022-02-02T16:56:00Z">
            <w:tblPrEx>
              <w:tblW w:w="10536" w:type="dxa"/>
              <w:jc w:val="center"/>
              <w:tblCellMar>
                <w:left w:w="70" w:type="dxa"/>
                <w:right w:w="70" w:type="dxa"/>
              </w:tblCellMar>
            </w:tblPrEx>
          </w:tblPrExChange>
        </w:tblPrEx>
        <w:trPr>
          <w:trHeight w:val="288"/>
          <w:jc w:val="center"/>
          <w:del w:id="393" w:author="ZTE-Ma Zhifeng" w:date="2022-02-02T16:56:00Z"/>
          <w:trPrChange w:id="394" w:author="ZTE-Ma Zhifeng" w:date="2022-02-02T16:56:00Z">
            <w:trPr>
              <w:gridAfter w:val="0"/>
              <w:trHeight w:val="288"/>
              <w:jc w:val="center"/>
            </w:trPr>
          </w:trPrChange>
        </w:trPr>
        <w:tc>
          <w:tcPr>
            <w:tcW w:w="2143" w:type="dxa"/>
            <w:tcBorders>
              <w:top w:val="nil"/>
              <w:left w:val="single" w:sz="4" w:space="0" w:color="auto"/>
              <w:bottom w:val="nil"/>
              <w:right w:val="single" w:sz="4" w:space="0" w:color="auto"/>
            </w:tcBorders>
            <w:noWrap/>
            <w:vAlign w:val="center"/>
            <w:tcPrChange w:id="395" w:author="ZTE-Ma Zhifeng" w:date="2022-02-02T16:56:00Z">
              <w:tcPr>
                <w:tcW w:w="2143" w:type="dxa"/>
                <w:gridSpan w:val="2"/>
                <w:tcBorders>
                  <w:top w:val="nil"/>
                  <w:left w:val="single" w:sz="4" w:space="0" w:color="auto"/>
                  <w:bottom w:val="nil"/>
                  <w:right w:val="single" w:sz="4" w:space="0" w:color="auto"/>
                </w:tcBorders>
                <w:noWrap/>
                <w:vAlign w:val="center"/>
              </w:tcPr>
            </w:tcPrChange>
          </w:tcPr>
          <w:p w14:paraId="0B6074DF" w14:textId="62175390" w:rsidR="00122830" w:rsidRPr="005C5A90" w:rsidDel="00DD4C12" w:rsidRDefault="00122830" w:rsidP="00D752D4">
            <w:pPr>
              <w:pStyle w:val="TAC"/>
              <w:rPr>
                <w:del w:id="396" w:author="ZTE-Ma Zhifeng" w:date="2022-02-02T16:56:00Z"/>
              </w:rPr>
            </w:pPr>
          </w:p>
        </w:tc>
        <w:tc>
          <w:tcPr>
            <w:tcW w:w="855" w:type="dxa"/>
            <w:tcBorders>
              <w:top w:val="nil"/>
              <w:left w:val="nil"/>
              <w:bottom w:val="single" w:sz="4" w:space="0" w:color="auto"/>
              <w:right w:val="single" w:sz="4" w:space="0" w:color="auto"/>
            </w:tcBorders>
            <w:noWrap/>
            <w:vAlign w:val="center"/>
            <w:tcPrChange w:id="397" w:author="ZTE-Ma Zhifeng" w:date="2022-02-02T16:56:00Z">
              <w:tcPr>
                <w:tcW w:w="855" w:type="dxa"/>
                <w:gridSpan w:val="2"/>
                <w:tcBorders>
                  <w:top w:val="nil"/>
                  <w:left w:val="nil"/>
                  <w:bottom w:val="single" w:sz="4" w:space="0" w:color="auto"/>
                  <w:right w:val="single" w:sz="4" w:space="0" w:color="auto"/>
                </w:tcBorders>
                <w:noWrap/>
                <w:vAlign w:val="center"/>
              </w:tcPr>
            </w:tcPrChange>
          </w:tcPr>
          <w:p w14:paraId="0E7046FD" w14:textId="33EDA4D0" w:rsidR="00122830" w:rsidRPr="005C5A90" w:rsidDel="00DD4C12" w:rsidRDefault="00122830" w:rsidP="00D752D4">
            <w:pPr>
              <w:pStyle w:val="TAC"/>
              <w:rPr>
                <w:del w:id="398" w:author="ZTE-Ma Zhifeng" w:date="2022-02-02T16:56:00Z"/>
              </w:rPr>
            </w:pPr>
          </w:p>
        </w:tc>
        <w:tc>
          <w:tcPr>
            <w:tcW w:w="990" w:type="dxa"/>
            <w:tcBorders>
              <w:top w:val="nil"/>
              <w:left w:val="nil"/>
              <w:bottom w:val="single" w:sz="4" w:space="0" w:color="auto"/>
              <w:right w:val="single" w:sz="4" w:space="0" w:color="auto"/>
            </w:tcBorders>
            <w:noWrap/>
            <w:vAlign w:val="center"/>
            <w:tcPrChange w:id="399" w:author="ZTE-Ma Zhifeng" w:date="2022-02-02T16:56:00Z">
              <w:tcPr>
                <w:tcW w:w="915" w:type="dxa"/>
                <w:gridSpan w:val="2"/>
                <w:tcBorders>
                  <w:top w:val="nil"/>
                  <w:left w:val="nil"/>
                  <w:bottom w:val="single" w:sz="4" w:space="0" w:color="auto"/>
                  <w:right w:val="single" w:sz="4" w:space="0" w:color="auto"/>
                </w:tcBorders>
                <w:noWrap/>
                <w:vAlign w:val="center"/>
              </w:tcPr>
            </w:tcPrChange>
          </w:tcPr>
          <w:p w14:paraId="045FFF54" w14:textId="3ED88FD0" w:rsidR="00122830" w:rsidRPr="005C5A90" w:rsidDel="00DD4C12" w:rsidRDefault="00122830" w:rsidP="00D752D4">
            <w:pPr>
              <w:pStyle w:val="TAC"/>
              <w:rPr>
                <w:del w:id="400" w:author="ZTE-Ma Zhifeng" w:date="2022-02-02T16:56:00Z"/>
              </w:rPr>
            </w:pPr>
          </w:p>
        </w:tc>
        <w:tc>
          <w:tcPr>
            <w:tcW w:w="0" w:type="auto"/>
            <w:tcBorders>
              <w:top w:val="nil"/>
              <w:left w:val="nil"/>
              <w:bottom w:val="single" w:sz="4" w:space="0" w:color="auto"/>
              <w:right w:val="single" w:sz="4" w:space="0" w:color="auto"/>
            </w:tcBorders>
            <w:noWrap/>
            <w:vAlign w:val="center"/>
            <w:tcPrChange w:id="401" w:author="ZTE-Ma Zhifeng" w:date="2022-02-02T16:56:00Z">
              <w:tcPr>
                <w:tcW w:w="0" w:type="auto"/>
                <w:tcBorders>
                  <w:top w:val="nil"/>
                  <w:left w:val="nil"/>
                  <w:bottom w:val="single" w:sz="4" w:space="0" w:color="auto"/>
                  <w:right w:val="single" w:sz="4" w:space="0" w:color="auto"/>
                </w:tcBorders>
                <w:noWrap/>
                <w:vAlign w:val="center"/>
              </w:tcPr>
            </w:tcPrChange>
          </w:tcPr>
          <w:p w14:paraId="71D2DB75" w14:textId="1511E6A5" w:rsidR="00122830" w:rsidRPr="005C5A90" w:rsidDel="00DD4C12" w:rsidRDefault="00122830" w:rsidP="00D752D4">
            <w:pPr>
              <w:pStyle w:val="TAC"/>
              <w:rPr>
                <w:del w:id="402" w:author="ZTE-Ma Zhifeng" w:date="2022-02-02T16:56:00Z"/>
              </w:rPr>
            </w:pPr>
          </w:p>
        </w:tc>
        <w:tc>
          <w:tcPr>
            <w:tcW w:w="0" w:type="auto"/>
            <w:tcBorders>
              <w:top w:val="nil"/>
              <w:left w:val="nil"/>
              <w:bottom w:val="single" w:sz="4" w:space="0" w:color="auto"/>
              <w:right w:val="single" w:sz="4" w:space="0" w:color="auto"/>
            </w:tcBorders>
            <w:noWrap/>
            <w:vAlign w:val="center"/>
            <w:tcPrChange w:id="403" w:author="ZTE-Ma Zhifeng" w:date="2022-02-02T16:56:00Z">
              <w:tcPr>
                <w:tcW w:w="0" w:type="auto"/>
                <w:tcBorders>
                  <w:top w:val="nil"/>
                  <w:left w:val="nil"/>
                  <w:bottom w:val="single" w:sz="4" w:space="0" w:color="auto"/>
                  <w:right w:val="single" w:sz="4" w:space="0" w:color="auto"/>
                </w:tcBorders>
                <w:noWrap/>
                <w:vAlign w:val="center"/>
              </w:tcPr>
            </w:tcPrChange>
          </w:tcPr>
          <w:p w14:paraId="4139FC35" w14:textId="6ACA17BD" w:rsidR="00122830" w:rsidRPr="005C5A90" w:rsidDel="00DD4C12" w:rsidRDefault="00122830" w:rsidP="00D752D4">
            <w:pPr>
              <w:pStyle w:val="TAC"/>
              <w:rPr>
                <w:del w:id="404" w:author="ZTE-Ma Zhifeng" w:date="2022-02-02T16:56:00Z"/>
              </w:rPr>
            </w:pPr>
          </w:p>
        </w:tc>
        <w:tc>
          <w:tcPr>
            <w:tcW w:w="0" w:type="auto"/>
            <w:tcBorders>
              <w:top w:val="nil"/>
              <w:left w:val="nil"/>
              <w:bottom w:val="single" w:sz="4" w:space="0" w:color="auto"/>
              <w:right w:val="nil"/>
            </w:tcBorders>
            <w:tcPrChange w:id="405" w:author="ZTE-Ma Zhifeng" w:date="2022-02-02T16:56:00Z">
              <w:tcPr>
                <w:tcW w:w="0" w:type="auto"/>
                <w:tcBorders>
                  <w:top w:val="nil"/>
                  <w:left w:val="nil"/>
                  <w:bottom w:val="single" w:sz="4" w:space="0" w:color="auto"/>
                  <w:right w:val="nil"/>
                </w:tcBorders>
              </w:tcPr>
            </w:tcPrChange>
          </w:tcPr>
          <w:p w14:paraId="688D5BE3" w14:textId="65FD98A8" w:rsidR="00122830" w:rsidRPr="005C5A90" w:rsidDel="00DD4C12" w:rsidRDefault="00122830" w:rsidP="00D752D4">
            <w:pPr>
              <w:pStyle w:val="TAC"/>
              <w:rPr>
                <w:del w:id="406" w:author="ZTE-Ma Zhifeng" w:date="2022-02-02T16:56:00Z"/>
              </w:rPr>
            </w:pPr>
          </w:p>
        </w:tc>
        <w:tc>
          <w:tcPr>
            <w:tcW w:w="0" w:type="auto"/>
            <w:gridSpan w:val="4"/>
            <w:tcBorders>
              <w:top w:val="nil"/>
              <w:left w:val="nil"/>
              <w:bottom w:val="single" w:sz="4" w:space="0" w:color="auto"/>
              <w:right w:val="single" w:sz="4" w:space="0" w:color="auto"/>
            </w:tcBorders>
            <w:noWrap/>
            <w:vAlign w:val="center"/>
            <w:tcPrChange w:id="407" w:author="ZTE-Ma Zhifeng" w:date="2022-02-02T16:56:00Z">
              <w:tcPr>
                <w:tcW w:w="0" w:type="auto"/>
                <w:gridSpan w:val="4"/>
                <w:tcBorders>
                  <w:top w:val="nil"/>
                  <w:left w:val="nil"/>
                  <w:bottom w:val="single" w:sz="4" w:space="0" w:color="auto"/>
                  <w:right w:val="single" w:sz="4" w:space="0" w:color="auto"/>
                </w:tcBorders>
                <w:noWrap/>
                <w:vAlign w:val="center"/>
              </w:tcPr>
            </w:tcPrChange>
          </w:tcPr>
          <w:p w14:paraId="120AFD1E" w14:textId="4CD64D8E" w:rsidR="00122830" w:rsidRPr="005C5A90" w:rsidDel="00DD4C12" w:rsidRDefault="00122830" w:rsidP="00D752D4">
            <w:pPr>
              <w:pStyle w:val="TAC"/>
              <w:rPr>
                <w:del w:id="408" w:author="ZTE-Ma Zhifeng" w:date="2022-02-02T16:56:00Z"/>
              </w:rPr>
            </w:pPr>
            <w:del w:id="409" w:author="ZTE-Ma Zhifeng" w:date="2022-02-02T16:56:00Z">
              <w:r w:rsidRPr="005C5A90" w:rsidDel="00DD4C12">
                <w:delText>-10 + TT</w:delText>
              </w:r>
            </w:del>
          </w:p>
        </w:tc>
        <w:tc>
          <w:tcPr>
            <w:tcW w:w="0" w:type="auto"/>
            <w:tcBorders>
              <w:top w:val="nil"/>
              <w:left w:val="nil"/>
              <w:bottom w:val="single" w:sz="4" w:space="0" w:color="auto"/>
              <w:right w:val="single" w:sz="4" w:space="0" w:color="auto"/>
            </w:tcBorders>
            <w:noWrap/>
            <w:tcPrChange w:id="410" w:author="ZTE-Ma Zhifeng" w:date="2022-02-02T16:56:00Z">
              <w:tcPr>
                <w:tcW w:w="0" w:type="auto"/>
                <w:gridSpan w:val="2"/>
                <w:tcBorders>
                  <w:top w:val="nil"/>
                  <w:left w:val="nil"/>
                  <w:bottom w:val="single" w:sz="4" w:space="0" w:color="auto"/>
                  <w:right w:val="single" w:sz="4" w:space="0" w:color="auto"/>
                </w:tcBorders>
                <w:noWrap/>
              </w:tcPr>
            </w:tcPrChange>
          </w:tcPr>
          <w:p w14:paraId="4A9D1FB8" w14:textId="546A2956" w:rsidR="00122830" w:rsidRPr="005C5A90" w:rsidDel="00DD4C12" w:rsidRDefault="00122830" w:rsidP="00D752D4">
            <w:pPr>
              <w:pStyle w:val="TAC"/>
              <w:rPr>
                <w:del w:id="411" w:author="ZTE-Ma Zhifeng" w:date="2022-02-02T16:56:00Z"/>
              </w:rPr>
            </w:pPr>
            <w:del w:id="412" w:author="ZTE-Ma Zhifeng" w:date="2022-02-02T16:56:00Z">
              <w:r w:rsidRPr="005C5A90" w:rsidDel="00DD4C12">
                <w:delText>1 MHz</w:delText>
              </w:r>
            </w:del>
          </w:p>
        </w:tc>
      </w:tr>
      <w:tr w:rsidR="00122830" w:rsidRPr="005C5A90" w:rsidDel="00DD4C12" w14:paraId="36FC3D94" w14:textId="636A8BA0" w:rsidTr="00D752D4">
        <w:trPr>
          <w:trHeight w:val="288"/>
          <w:jc w:val="center"/>
          <w:del w:id="413" w:author="ZTE-Ma Zhifeng" w:date="2022-02-02T16:56:00Z"/>
        </w:trPr>
        <w:tc>
          <w:tcPr>
            <w:tcW w:w="2143" w:type="dxa"/>
            <w:tcBorders>
              <w:top w:val="single" w:sz="4" w:space="0" w:color="auto"/>
              <w:left w:val="single" w:sz="4" w:space="0" w:color="auto"/>
              <w:bottom w:val="single" w:sz="4" w:space="0" w:color="auto"/>
              <w:right w:val="single" w:sz="4" w:space="0" w:color="auto"/>
            </w:tcBorders>
            <w:noWrap/>
            <w:vAlign w:val="center"/>
            <w:hideMark/>
          </w:tcPr>
          <w:p w14:paraId="30F8E8E9" w14:textId="03B515B4" w:rsidR="00122830" w:rsidRPr="005C5A90" w:rsidDel="00DD4C12" w:rsidRDefault="00122830" w:rsidP="00D752D4">
            <w:pPr>
              <w:pStyle w:val="TAC"/>
              <w:rPr>
                <w:del w:id="414" w:author="ZTE-Ma Zhifeng" w:date="2022-02-02T16:56:00Z"/>
              </w:rPr>
            </w:pPr>
            <w:del w:id="415" w:author="ZTE-Ma Zhifeng" w:date="2022-02-02T16:56:00Z">
              <w:r w:rsidRPr="005C5A90" w:rsidDel="00DD4C12">
                <w:delText>± 1 - 5</w:delText>
              </w:r>
            </w:del>
          </w:p>
        </w:tc>
        <w:tc>
          <w:tcPr>
            <w:tcW w:w="855" w:type="dxa"/>
            <w:tcBorders>
              <w:top w:val="single" w:sz="4" w:space="0" w:color="auto"/>
              <w:left w:val="nil"/>
              <w:bottom w:val="single" w:sz="4" w:space="0" w:color="auto"/>
              <w:right w:val="nil"/>
            </w:tcBorders>
          </w:tcPr>
          <w:p w14:paraId="580BF03C" w14:textId="550E4014" w:rsidR="00122830" w:rsidRPr="005C5A90" w:rsidDel="00DD4C12" w:rsidRDefault="00122830" w:rsidP="00D752D4">
            <w:pPr>
              <w:pStyle w:val="TAC"/>
              <w:rPr>
                <w:del w:id="416" w:author="ZTE-Ma Zhifeng" w:date="2022-02-02T16:56:00Z"/>
              </w:rPr>
            </w:pPr>
          </w:p>
        </w:tc>
        <w:tc>
          <w:tcPr>
            <w:tcW w:w="5536" w:type="dxa"/>
            <w:gridSpan w:val="8"/>
            <w:tcBorders>
              <w:top w:val="single" w:sz="4" w:space="0" w:color="auto"/>
              <w:left w:val="nil"/>
              <w:bottom w:val="single" w:sz="4" w:space="0" w:color="auto"/>
              <w:right w:val="single" w:sz="4" w:space="0" w:color="auto"/>
            </w:tcBorders>
            <w:noWrap/>
            <w:vAlign w:val="center"/>
            <w:hideMark/>
          </w:tcPr>
          <w:p w14:paraId="5D0C1379" w14:textId="1EBD271E" w:rsidR="00122830" w:rsidRPr="005C5A90" w:rsidDel="00DD4C12" w:rsidRDefault="00122830" w:rsidP="00D752D4">
            <w:pPr>
              <w:pStyle w:val="TAC"/>
              <w:rPr>
                <w:del w:id="417" w:author="ZTE-Ma Zhifeng" w:date="2022-02-02T16:56:00Z"/>
              </w:rPr>
            </w:pPr>
            <w:del w:id="418" w:author="ZTE-Ma Zhifeng" w:date="2022-02-02T16:56:00Z">
              <w:r w:rsidRPr="005C5A90" w:rsidDel="00DD4C12">
                <w:delText>-10 + TT</w:delText>
              </w:r>
            </w:del>
          </w:p>
        </w:tc>
        <w:tc>
          <w:tcPr>
            <w:tcW w:w="0" w:type="auto"/>
            <w:vMerge w:val="restart"/>
            <w:tcBorders>
              <w:top w:val="nil"/>
              <w:left w:val="single" w:sz="4" w:space="0" w:color="auto"/>
              <w:bottom w:val="single" w:sz="4" w:space="0" w:color="auto"/>
              <w:right w:val="single" w:sz="4" w:space="0" w:color="auto"/>
            </w:tcBorders>
            <w:noWrap/>
            <w:vAlign w:val="center"/>
            <w:hideMark/>
          </w:tcPr>
          <w:p w14:paraId="3353F574" w14:textId="59927A4C" w:rsidR="00122830" w:rsidRPr="005C5A90" w:rsidDel="00DD4C12" w:rsidRDefault="00122830" w:rsidP="00D752D4">
            <w:pPr>
              <w:pStyle w:val="TAC"/>
              <w:rPr>
                <w:del w:id="419" w:author="ZTE-Ma Zhifeng" w:date="2022-02-02T16:56:00Z"/>
              </w:rPr>
            </w:pPr>
            <w:del w:id="420" w:author="ZTE-Ma Zhifeng" w:date="2022-02-02T16:56:00Z">
              <w:r w:rsidRPr="005C5A90" w:rsidDel="00DD4C12">
                <w:delText>1 MHz</w:delText>
              </w:r>
            </w:del>
          </w:p>
        </w:tc>
      </w:tr>
      <w:tr w:rsidR="00122830" w:rsidRPr="005C5A90" w:rsidDel="00DD4C12" w14:paraId="7274D4A0" w14:textId="6F25E23D" w:rsidTr="00D752D4">
        <w:trPr>
          <w:trHeight w:val="288"/>
          <w:jc w:val="center"/>
          <w:del w:id="421" w:author="ZTE-Ma Zhifeng" w:date="2022-02-02T16:56:00Z"/>
        </w:trPr>
        <w:tc>
          <w:tcPr>
            <w:tcW w:w="2143" w:type="dxa"/>
            <w:tcBorders>
              <w:top w:val="nil"/>
              <w:left w:val="single" w:sz="4" w:space="0" w:color="auto"/>
              <w:bottom w:val="single" w:sz="4" w:space="0" w:color="auto"/>
              <w:right w:val="single" w:sz="4" w:space="0" w:color="auto"/>
            </w:tcBorders>
            <w:noWrap/>
            <w:vAlign w:val="center"/>
            <w:hideMark/>
          </w:tcPr>
          <w:p w14:paraId="05D339D3" w14:textId="097B670C" w:rsidR="00122830" w:rsidRPr="005C5A90" w:rsidDel="00DD4C12" w:rsidRDefault="00122830" w:rsidP="00D752D4">
            <w:pPr>
              <w:pStyle w:val="TAC"/>
              <w:rPr>
                <w:del w:id="422" w:author="ZTE-Ma Zhifeng" w:date="2022-02-02T16:56:00Z"/>
              </w:rPr>
            </w:pPr>
            <w:del w:id="423" w:author="ZTE-Ma Zhifeng" w:date="2022-02-02T16:56:00Z">
              <w:r w:rsidRPr="005C5A90" w:rsidDel="00DD4C12">
                <w:delText>± 5 - X</w:delText>
              </w:r>
            </w:del>
          </w:p>
        </w:tc>
        <w:tc>
          <w:tcPr>
            <w:tcW w:w="855" w:type="dxa"/>
            <w:tcBorders>
              <w:top w:val="single" w:sz="4" w:space="0" w:color="auto"/>
              <w:left w:val="nil"/>
              <w:bottom w:val="single" w:sz="4" w:space="0" w:color="auto"/>
              <w:right w:val="nil"/>
            </w:tcBorders>
          </w:tcPr>
          <w:p w14:paraId="135E0C14" w14:textId="5E2CFCBE" w:rsidR="00122830" w:rsidRPr="005C5A90" w:rsidDel="00DD4C12" w:rsidRDefault="00122830" w:rsidP="00D752D4">
            <w:pPr>
              <w:pStyle w:val="TAC"/>
              <w:rPr>
                <w:del w:id="424" w:author="ZTE-Ma Zhifeng" w:date="2022-02-02T16:56:00Z"/>
              </w:rPr>
            </w:pPr>
          </w:p>
        </w:tc>
        <w:tc>
          <w:tcPr>
            <w:tcW w:w="5536" w:type="dxa"/>
            <w:gridSpan w:val="8"/>
            <w:tcBorders>
              <w:top w:val="single" w:sz="4" w:space="0" w:color="auto"/>
              <w:left w:val="nil"/>
              <w:bottom w:val="single" w:sz="4" w:space="0" w:color="auto"/>
              <w:right w:val="single" w:sz="4" w:space="0" w:color="auto"/>
            </w:tcBorders>
            <w:noWrap/>
            <w:vAlign w:val="center"/>
            <w:hideMark/>
          </w:tcPr>
          <w:p w14:paraId="1A020621" w14:textId="7EE8E680" w:rsidR="00122830" w:rsidRPr="005C5A90" w:rsidDel="00DD4C12" w:rsidRDefault="00122830" w:rsidP="00D752D4">
            <w:pPr>
              <w:pStyle w:val="TAC"/>
              <w:rPr>
                <w:del w:id="425" w:author="ZTE-Ma Zhifeng" w:date="2022-02-02T16:56:00Z"/>
              </w:rPr>
            </w:pPr>
            <w:del w:id="426" w:author="ZTE-Ma Zhifeng" w:date="2022-02-02T16:56:00Z">
              <w:r w:rsidRPr="005C5A90" w:rsidDel="00DD4C12">
                <w:delText>-13 + TT</w:delText>
              </w:r>
            </w:del>
          </w:p>
        </w:tc>
        <w:tc>
          <w:tcPr>
            <w:tcW w:w="0" w:type="auto"/>
            <w:vMerge/>
            <w:tcBorders>
              <w:top w:val="nil"/>
              <w:left w:val="single" w:sz="4" w:space="0" w:color="auto"/>
              <w:bottom w:val="single" w:sz="4" w:space="0" w:color="auto"/>
              <w:right w:val="single" w:sz="4" w:space="0" w:color="auto"/>
            </w:tcBorders>
            <w:vAlign w:val="center"/>
            <w:hideMark/>
          </w:tcPr>
          <w:p w14:paraId="5AB1CF91" w14:textId="47DFC8C4" w:rsidR="00122830" w:rsidRPr="005C5A90" w:rsidDel="00DD4C12" w:rsidRDefault="00122830" w:rsidP="00D752D4">
            <w:pPr>
              <w:spacing w:after="0"/>
              <w:rPr>
                <w:del w:id="427" w:author="ZTE-Ma Zhifeng" w:date="2022-02-02T16:56:00Z"/>
                <w:rFonts w:ascii="Arial" w:hAnsi="Arial"/>
                <w:sz w:val="18"/>
              </w:rPr>
            </w:pPr>
          </w:p>
        </w:tc>
      </w:tr>
      <w:tr w:rsidR="00122830" w:rsidRPr="005C5A90" w:rsidDel="00DD4C12" w14:paraId="36E9A70A" w14:textId="5889716A" w:rsidTr="00D752D4">
        <w:trPr>
          <w:trHeight w:val="288"/>
          <w:jc w:val="center"/>
          <w:del w:id="428" w:author="ZTE-Ma Zhifeng" w:date="2022-02-02T16:56:00Z"/>
        </w:trPr>
        <w:tc>
          <w:tcPr>
            <w:tcW w:w="2143" w:type="dxa"/>
            <w:tcBorders>
              <w:top w:val="nil"/>
              <w:left w:val="single" w:sz="4" w:space="0" w:color="auto"/>
              <w:bottom w:val="single" w:sz="4" w:space="0" w:color="auto"/>
              <w:right w:val="single" w:sz="4" w:space="0" w:color="auto"/>
            </w:tcBorders>
            <w:noWrap/>
            <w:vAlign w:val="center"/>
            <w:hideMark/>
          </w:tcPr>
          <w:p w14:paraId="070DEDFF" w14:textId="1146BF5E" w:rsidR="00122830" w:rsidRPr="005C5A90" w:rsidDel="00DD4C12" w:rsidRDefault="00122830" w:rsidP="00D752D4">
            <w:pPr>
              <w:pStyle w:val="TAC"/>
              <w:rPr>
                <w:del w:id="429" w:author="ZTE-Ma Zhifeng" w:date="2022-02-02T16:56:00Z"/>
              </w:rPr>
            </w:pPr>
            <w:del w:id="430" w:author="ZTE-Ma Zhifeng" w:date="2022-02-02T16:56:00Z">
              <w:r w:rsidRPr="005C5A90" w:rsidDel="00DD4C12">
                <w:delText>± X - (BW</w:delText>
              </w:r>
              <w:r w:rsidRPr="005C5A90" w:rsidDel="00DD4C12">
                <w:rPr>
                  <w:vertAlign w:val="subscript"/>
                </w:rPr>
                <w:delText>Channel</w:delText>
              </w:r>
              <w:r w:rsidRPr="005C5A90" w:rsidDel="00DD4C12">
                <w:delText xml:space="preserve"> + 5 MHz)</w:delText>
              </w:r>
            </w:del>
          </w:p>
        </w:tc>
        <w:tc>
          <w:tcPr>
            <w:tcW w:w="855" w:type="dxa"/>
            <w:tcBorders>
              <w:top w:val="single" w:sz="4" w:space="0" w:color="auto"/>
              <w:left w:val="nil"/>
              <w:bottom w:val="single" w:sz="4" w:space="0" w:color="auto"/>
              <w:right w:val="nil"/>
            </w:tcBorders>
          </w:tcPr>
          <w:p w14:paraId="3C700A75" w14:textId="62282F18" w:rsidR="00122830" w:rsidRPr="005C5A90" w:rsidDel="00DD4C12" w:rsidRDefault="00122830" w:rsidP="00D752D4">
            <w:pPr>
              <w:pStyle w:val="TAC"/>
              <w:rPr>
                <w:del w:id="431" w:author="ZTE-Ma Zhifeng" w:date="2022-02-02T16:56:00Z"/>
              </w:rPr>
            </w:pPr>
          </w:p>
        </w:tc>
        <w:tc>
          <w:tcPr>
            <w:tcW w:w="5536" w:type="dxa"/>
            <w:gridSpan w:val="8"/>
            <w:tcBorders>
              <w:top w:val="single" w:sz="4" w:space="0" w:color="auto"/>
              <w:left w:val="nil"/>
              <w:bottom w:val="single" w:sz="4" w:space="0" w:color="auto"/>
              <w:right w:val="single" w:sz="4" w:space="0" w:color="auto"/>
            </w:tcBorders>
            <w:noWrap/>
            <w:vAlign w:val="center"/>
            <w:hideMark/>
          </w:tcPr>
          <w:p w14:paraId="314DF489" w14:textId="3AA3A388" w:rsidR="00122830" w:rsidRPr="005C5A90" w:rsidDel="00DD4C12" w:rsidRDefault="00122830" w:rsidP="00D752D4">
            <w:pPr>
              <w:pStyle w:val="TAC"/>
              <w:rPr>
                <w:del w:id="432" w:author="ZTE-Ma Zhifeng" w:date="2022-02-02T16:56:00Z"/>
              </w:rPr>
            </w:pPr>
            <w:del w:id="433" w:author="ZTE-Ma Zhifeng" w:date="2022-02-02T16:56:00Z">
              <w:r w:rsidRPr="005C5A90" w:rsidDel="00DD4C12">
                <w:delText>-25 + TT</w:delText>
              </w:r>
            </w:del>
          </w:p>
        </w:tc>
        <w:tc>
          <w:tcPr>
            <w:tcW w:w="0" w:type="auto"/>
            <w:vMerge/>
            <w:tcBorders>
              <w:top w:val="nil"/>
              <w:left w:val="single" w:sz="4" w:space="0" w:color="auto"/>
              <w:bottom w:val="single" w:sz="4" w:space="0" w:color="auto"/>
              <w:right w:val="single" w:sz="4" w:space="0" w:color="auto"/>
            </w:tcBorders>
            <w:vAlign w:val="center"/>
            <w:hideMark/>
          </w:tcPr>
          <w:p w14:paraId="16AAF0EE" w14:textId="32C55CE4" w:rsidR="00122830" w:rsidRPr="005C5A90" w:rsidDel="00DD4C12" w:rsidRDefault="00122830" w:rsidP="00D752D4">
            <w:pPr>
              <w:spacing w:after="0"/>
              <w:rPr>
                <w:del w:id="434" w:author="ZTE-Ma Zhifeng" w:date="2022-02-02T16:56:00Z"/>
                <w:rFonts w:ascii="Arial" w:hAnsi="Arial"/>
                <w:sz w:val="18"/>
              </w:rPr>
            </w:pPr>
          </w:p>
        </w:tc>
      </w:tr>
      <w:tr w:rsidR="00122830" w:rsidRPr="005C5A90" w:rsidDel="00DD4C12" w14:paraId="6D4D7536" w14:textId="72CE28F7" w:rsidTr="00D752D4">
        <w:trPr>
          <w:trHeight w:val="288"/>
          <w:jc w:val="center"/>
          <w:del w:id="435" w:author="ZTE-Ma Zhifeng" w:date="2022-02-02T16:56:00Z"/>
        </w:trPr>
        <w:tc>
          <w:tcPr>
            <w:tcW w:w="0" w:type="auto"/>
            <w:gridSpan w:val="11"/>
            <w:tcBorders>
              <w:top w:val="single" w:sz="4" w:space="0" w:color="auto"/>
              <w:left w:val="single" w:sz="4" w:space="0" w:color="auto"/>
              <w:bottom w:val="single" w:sz="4" w:space="0" w:color="auto"/>
              <w:right w:val="single" w:sz="4" w:space="0" w:color="auto"/>
            </w:tcBorders>
          </w:tcPr>
          <w:p w14:paraId="3CB9F689" w14:textId="2BD0E080" w:rsidR="00122830" w:rsidRPr="005C5A90" w:rsidDel="00DD4C12" w:rsidRDefault="00122830" w:rsidP="00D752D4">
            <w:pPr>
              <w:pStyle w:val="TAN"/>
              <w:rPr>
                <w:del w:id="436" w:author="ZTE-Ma Zhifeng" w:date="2022-02-02T16:56:00Z"/>
              </w:rPr>
            </w:pPr>
            <w:del w:id="437" w:author="ZTE-Ma Zhifeng" w:date="2022-02-02T16:56:00Z">
              <w:r w:rsidRPr="005C5A90" w:rsidDel="00DD4C12">
                <w:delText>NOTE 1:</w:delText>
              </w:r>
              <w:r w:rsidRPr="005C5A90" w:rsidDel="00DD4C12">
                <w:tab/>
                <w:delText>X is defined in Table 6.5.2.3.3.2-1 for CP-OFDM and 6.5.2.3.3.2-2 for DFT-S-OFDM.</w:delText>
              </w:r>
            </w:del>
          </w:p>
          <w:p w14:paraId="4533BFAF" w14:textId="0741650C" w:rsidR="00122830" w:rsidRPr="005C5A90" w:rsidDel="00DD4C12" w:rsidRDefault="00122830" w:rsidP="00D752D4">
            <w:pPr>
              <w:pStyle w:val="TAN"/>
              <w:rPr>
                <w:del w:id="438" w:author="ZTE-Ma Zhifeng" w:date="2022-02-02T16:56:00Z"/>
              </w:rPr>
            </w:pPr>
            <w:del w:id="439" w:author="ZTE-Ma Zhifeng" w:date="2022-02-02T16:56:00Z">
              <w:r w:rsidRPr="005C5A90" w:rsidDel="00DD4C12">
                <w:delText>NOTE 2:</w:delText>
              </w:r>
              <w:r w:rsidRPr="005C5A90" w:rsidDel="00DD4C12">
                <w:tab/>
                <w:delText>TT for each frequency and channel bandwidth is specified in Table 6.5.2.3.5-1.</w:delText>
              </w:r>
            </w:del>
          </w:p>
        </w:tc>
      </w:tr>
    </w:tbl>
    <w:p w14:paraId="4F969440" w14:textId="6A0680FE" w:rsidR="00122830" w:rsidRPr="005C5A90" w:rsidDel="00DD4C12" w:rsidRDefault="00122830" w:rsidP="00122830">
      <w:pPr>
        <w:rPr>
          <w:del w:id="440" w:author="ZTE-Ma Zhifeng" w:date="2022-02-02T16:56:00Z"/>
          <w:rFonts w:eastAsia="宋体"/>
        </w:rPr>
      </w:pPr>
    </w:p>
    <w:p w14:paraId="341249AB" w14:textId="77777777" w:rsidR="00122830" w:rsidRDefault="00122830" w:rsidP="006815E8">
      <w:pPr>
        <w:rPr>
          <w:ins w:id="441" w:author="ZTE-Ma Zhifeng" w:date="2022-02-02T16:32:00Z"/>
        </w:rPr>
      </w:pPr>
    </w:p>
    <w:tbl>
      <w:tblPr>
        <w:tblW w:w="10632" w:type="dxa"/>
        <w:jc w:val="center"/>
        <w:tblLayout w:type="fixed"/>
        <w:tblCellMar>
          <w:left w:w="70" w:type="dxa"/>
          <w:right w:w="70" w:type="dxa"/>
        </w:tblCellMar>
        <w:tblLook w:val="04A0" w:firstRow="1" w:lastRow="0" w:firstColumn="1" w:lastColumn="0" w:noHBand="0" w:noVBand="1"/>
        <w:tblPrChange w:id="442" w:author="ZTE-Ma Zhifeng" w:date="2022-02-02T16:58:00Z">
          <w:tblPr>
            <w:tblW w:w="10632" w:type="dxa"/>
            <w:jc w:val="center"/>
            <w:tblLayout w:type="fixed"/>
            <w:tblCellMar>
              <w:left w:w="70" w:type="dxa"/>
              <w:right w:w="70" w:type="dxa"/>
            </w:tblCellMar>
            <w:tblLook w:val="04A0" w:firstRow="1" w:lastRow="0" w:firstColumn="1" w:lastColumn="0" w:noHBand="0" w:noVBand="1"/>
          </w:tblPr>
        </w:tblPrChange>
      </w:tblPr>
      <w:tblGrid>
        <w:gridCol w:w="1081"/>
        <w:gridCol w:w="826"/>
        <w:gridCol w:w="782"/>
        <w:gridCol w:w="850"/>
        <w:gridCol w:w="851"/>
        <w:gridCol w:w="850"/>
        <w:gridCol w:w="432"/>
        <w:gridCol w:w="229"/>
        <w:gridCol w:w="662"/>
        <w:gridCol w:w="661"/>
        <w:gridCol w:w="662"/>
        <w:gridCol w:w="661"/>
        <w:gridCol w:w="662"/>
        <w:gridCol w:w="1423"/>
        <w:tblGridChange w:id="443">
          <w:tblGrid>
            <w:gridCol w:w="75"/>
            <w:gridCol w:w="1006"/>
            <w:gridCol w:w="75"/>
            <w:gridCol w:w="751"/>
            <w:gridCol w:w="75"/>
            <w:gridCol w:w="707"/>
            <w:gridCol w:w="75"/>
            <w:gridCol w:w="775"/>
            <w:gridCol w:w="75"/>
            <w:gridCol w:w="776"/>
            <w:gridCol w:w="75"/>
            <w:gridCol w:w="775"/>
            <w:gridCol w:w="75"/>
            <w:gridCol w:w="432"/>
            <w:gridCol w:w="202"/>
            <w:gridCol w:w="710"/>
            <w:gridCol w:w="710"/>
            <w:gridCol w:w="710"/>
            <w:gridCol w:w="710"/>
            <w:gridCol w:w="495"/>
            <w:gridCol w:w="215"/>
            <w:gridCol w:w="130"/>
            <w:gridCol w:w="1003"/>
            <w:gridCol w:w="75"/>
          </w:tblGrid>
        </w:tblGridChange>
      </w:tblGrid>
      <w:tr w:rsidR="00B60A25" w14:paraId="4BA66BBF" w14:textId="77777777" w:rsidTr="00DD4C12">
        <w:trPr>
          <w:trHeight w:val="187"/>
          <w:jc w:val="center"/>
          <w:ins w:id="444" w:author="ZTE-Ma Zhifeng" w:date="2022-02-02T16:32:00Z"/>
          <w:trPrChange w:id="445" w:author="ZTE-Ma Zhifeng" w:date="2022-02-02T16:58:00Z">
            <w:trPr>
              <w:gridAfter w:val="0"/>
              <w:trHeight w:val="187"/>
              <w:jc w:val="center"/>
            </w:trPr>
          </w:trPrChange>
        </w:trPr>
        <w:tc>
          <w:tcPr>
            <w:tcW w:w="1081" w:type="dxa"/>
            <w:tcBorders>
              <w:top w:val="single" w:sz="4" w:space="0" w:color="auto"/>
              <w:left w:val="single" w:sz="4" w:space="0" w:color="auto"/>
              <w:bottom w:val="nil"/>
              <w:right w:val="single" w:sz="4" w:space="0" w:color="auto"/>
            </w:tcBorders>
            <w:hideMark/>
            <w:tcPrChange w:id="446" w:author="ZTE-Ma Zhifeng" w:date="2022-02-02T16:58:00Z">
              <w:tcPr>
                <w:tcW w:w="1081" w:type="dxa"/>
                <w:gridSpan w:val="2"/>
                <w:tcBorders>
                  <w:top w:val="single" w:sz="4" w:space="0" w:color="auto"/>
                  <w:left w:val="single" w:sz="4" w:space="0" w:color="auto"/>
                  <w:bottom w:val="nil"/>
                  <w:right w:val="single" w:sz="4" w:space="0" w:color="auto"/>
                </w:tcBorders>
                <w:hideMark/>
              </w:tcPr>
            </w:tcPrChange>
          </w:tcPr>
          <w:p w14:paraId="07004EAD" w14:textId="77777777" w:rsidR="00D752D4" w:rsidRDefault="00D752D4" w:rsidP="00D752D4">
            <w:pPr>
              <w:pStyle w:val="TAH"/>
              <w:rPr>
                <w:ins w:id="447" w:author="ZTE-Ma Zhifeng" w:date="2022-02-02T16:32:00Z"/>
                <w:lang w:val="en-US" w:eastAsia="zh-CN"/>
              </w:rPr>
            </w:pPr>
            <w:ins w:id="448" w:author="ZTE-Ma Zhifeng" w:date="2022-02-02T16:32:00Z">
              <w:r>
                <w:lastRenderedPageBreak/>
                <w:t>Δf</w:t>
              </w:r>
              <w:r>
                <w:rPr>
                  <w:vertAlign w:val="subscript"/>
                </w:rPr>
                <w:t>OOB</w:t>
              </w:r>
              <w:r>
                <w:t> </w:t>
              </w:r>
              <w:r>
                <w:br/>
                <w:t>MHz</w:t>
              </w:r>
            </w:ins>
          </w:p>
        </w:tc>
        <w:tc>
          <w:tcPr>
            <w:tcW w:w="826" w:type="dxa"/>
            <w:tcBorders>
              <w:top w:val="single" w:sz="4" w:space="0" w:color="auto"/>
              <w:left w:val="nil"/>
              <w:bottom w:val="nil"/>
              <w:right w:val="nil"/>
            </w:tcBorders>
            <w:tcPrChange w:id="449" w:author="ZTE-Ma Zhifeng" w:date="2022-02-02T16:58:00Z">
              <w:tcPr>
                <w:tcW w:w="826" w:type="dxa"/>
                <w:gridSpan w:val="2"/>
                <w:tcBorders>
                  <w:top w:val="single" w:sz="4" w:space="0" w:color="auto"/>
                  <w:left w:val="nil"/>
                  <w:bottom w:val="nil"/>
                  <w:right w:val="nil"/>
                </w:tcBorders>
              </w:tcPr>
            </w:tcPrChange>
          </w:tcPr>
          <w:p w14:paraId="31D6F2BA" w14:textId="77777777" w:rsidR="00D752D4" w:rsidRDefault="00D752D4" w:rsidP="00D752D4">
            <w:pPr>
              <w:pStyle w:val="TAH"/>
              <w:rPr>
                <w:ins w:id="450" w:author="ZTE-Ma Zhifeng" w:date="2022-02-02T16:32:00Z"/>
              </w:rPr>
            </w:pPr>
          </w:p>
        </w:tc>
        <w:tc>
          <w:tcPr>
            <w:tcW w:w="7302" w:type="dxa"/>
            <w:gridSpan w:val="11"/>
            <w:tcBorders>
              <w:top w:val="single" w:sz="4" w:space="0" w:color="auto"/>
              <w:left w:val="nil"/>
              <w:bottom w:val="single" w:sz="4" w:space="0" w:color="auto"/>
              <w:right w:val="single" w:sz="4" w:space="0" w:color="auto"/>
            </w:tcBorders>
            <w:hideMark/>
            <w:tcPrChange w:id="451" w:author="ZTE-Ma Zhifeng" w:date="2022-02-02T16:58:00Z">
              <w:tcPr>
                <w:tcW w:w="7592" w:type="dxa"/>
                <w:gridSpan w:val="17"/>
                <w:tcBorders>
                  <w:top w:val="single" w:sz="4" w:space="0" w:color="auto"/>
                  <w:left w:val="nil"/>
                  <w:bottom w:val="single" w:sz="4" w:space="0" w:color="auto"/>
                  <w:right w:val="single" w:sz="4" w:space="0" w:color="auto"/>
                </w:tcBorders>
                <w:hideMark/>
              </w:tcPr>
            </w:tcPrChange>
          </w:tcPr>
          <w:p w14:paraId="1E2AA609" w14:textId="77777777" w:rsidR="00D752D4" w:rsidRPr="005C5A90" w:rsidRDefault="00D752D4" w:rsidP="00D752D4">
            <w:pPr>
              <w:pStyle w:val="TAH"/>
              <w:rPr>
                <w:ins w:id="452" w:author="ZTE-Ma Zhifeng" w:date="2022-02-02T16:32:00Z"/>
              </w:rPr>
            </w:pPr>
            <w:ins w:id="453" w:author="ZTE-Ma Zhifeng" w:date="2022-02-02T16:32:00Z">
              <w:r w:rsidRPr="005C5A90">
                <w:t>Spectrum emission limi</w:t>
              </w:r>
              <w:r>
                <w:t>t (dBm) / measurement bandwidth</w:t>
              </w:r>
            </w:ins>
          </w:p>
          <w:p w14:paraId="6530604A" w14:textId="77777777" w:rsidR="00D752D4" w:rsidRDefault="00D752D4" w:rsidP="00D752D4">
            <w:pPr>
              <w:pStyle w:val="TAH"/>
              <w:rPr>
                <w:ins w:id="454" w:author="ZTE-Ma Zhifeng" w:date="2022-02-02T16:32:00Z"/>
              </w:rPr>
            </w:pPr>
            <w:ins w:id="455" w:author="ZTE-Ma Zhifeng" w:date="2022-02-02T16:32:00Z">
              <w:r w:rsidRPr="005C5A90">
                <w:t>for each channel bandwidth</w:t>
              </w:r>
              <w:r>
                <w:t xml:space="preserve"> (MHz)</w:t>
              </w:r>
            </w:ins>
          </w:p>
        </w:tc>
        <w:tc>
          <w:tcPr>
            <w:tcW w:w="1423" w:type="dxa"/>
            <w:tcBorders>
              <w:top w:val="single" w:sz="4" w:space="0" w:color="auto"/>
              <w:left w:val="nil"/>
              <w:bottom w:val="nil"/>
              <w:right w:val="single" w:sz="4" w:space="0" w:color="auto"/>
            </w:tcBorders>
            <w:hideMark/>
            <w:tcPrChange w:id="456" w:author="ZTE-Ma Zhifeng" w:date="2022-02-02T16:58:00Z">
              <w:tcPr>
                <w:tcW w:w="1133" w:type="dxa"/>
                <w:gridSpan w:val="2"/>
                <w:tcBorders>
                  <w:top w:val="single" w:sz="4" w:space="0" w:color="auto"/>
                  <w:left w:val="nil"/>
                  <w:bottom w:val="nil"/>
                  <w:right w:val="single" w:sz="4" w:space="0" w:color="auto"/>
                </w:tcBorders>
                <w:hideMark/>
              </w:tcPr>
            </w:tcPrChange>
          </w:tcPr>
          <w:p w14:paraId="0BEAD97E" w14:textId="77777777" w:rsidR="00D752D4" w:rsidRDefault="00D752D4" w:rsidP="00D752D4">
            <w:pPr>
              <w:pStyle w:val="TAH"/>
              <w:rPr>
                <w:ins w:id="457" w:author="ZTE-Ma Zhifeng" w:date="2022-02-02T16:32:00Z"/>
              </w:rPr>
            </w:pPr>
            <w:ins w:id="458" w:author="ZTE-Ma Zhifeng" w:date="2022-02-02T16:32:00Z">
              <w:r>
                <w:t>Measurement</w:t>
              </w:r>
              <w:r>
                <w:br/>
                <w:t>bandwidth</w:t>
              </w:r>
            </w:ins>
          </w:p>
        </w:tc>
      </w:tr>
      <w:tr w:rsidR="00B60A25" w14:paraId="0B76B22A" w14:textId="77777777" w:rsidTr="00DD4C12">
        <w:trPr>
          <w:trHeight w:val="187"/>
          <w:jc w:val="center"/>
          <w:ins w:id="459" w:author="ZTE-Ma Zhifeng" w:date="2022-02-02T16:32:00Z"/>
          <w:trPrChange w:id="460" w:author="ZTE-Ma Zhifeng" w:date="2022-02-02T16:59:00Z">
            <w:trPr>
              <w:gridAfter w:val="0"/>
              <w:trHeight w:val="187"/>
              <w:jc w:val="center"/>
            </w:trPr>
          </w:trPrChange>
        </w:trPr>
        <w:tc>
          <w:tcPr>
            <w:tcW w:w="1081" w:type="dxa"/>
            <w:tcBorders>
              <w:top w:val="nil"/>
              <w:left w:val="single" w:sz="4" w:space="0" w:color="auto"/>
              <w:bottom w:val="single" w:sz="4" w:space="0" w:color="auto"/>
              <w:right w:val="single" w:sz="4" w:space="0" w:color="auto"/>
            </w:tcBorders>
            <w:tcPrChange w:id="461" w:author="ZTE-Ma Zhifeng" w:date="2022-02-02T16:59:00Z">
              <w:tcPr>
                <w:tcW w:w="1081" w:type="dxa"/>
                <w:gridSpan w:val="2"/>
                <w:tcBorders>
                  <w:top w:val="nil"/>
                  <w:left w:val="single" w:sz="4" w:space="0" w:color="auto"/>
                  <w:bottom w:val="single" w:sz="4" w:space="0" w:color="auto"/>
                  <w:right w:val="single" w:sz="4" w:space="0" w:color="auto"/>
                </w:tcBorders>
              </w:tcPr>
            </w:tcPrChange>
          </w:tcPr>
          <w:p w14:paraId="4A806856" w14:textId="77777777" w:rsidR="00D752D4" w:rsidRDefault="00D752D4" w:rsidP="00D752D4">
            <w:pPr>
              <w:pStyle w:val="TAH"/>
              <w:rPr>
                <w:ins w:id="462" w:author="ZTE-Ma Zhifeng" w:date="2022-02-02T16:32:00Z"/>
              </w:rPr>
            </w:pPr>
          </w:p>
        </w:tc>
        <w:tc>
          <w:tcPr>
            <w:tcW w:w="826" w:type="dxa"/>
            <w:tcBorders>
              <w:top w:val="single" w:sz="4" w:space="0" w:color="auto"/>
              <w:left w:val="nil"/>
              <w:bottom w:val="single" w:sz="4" w:space="0" w:color="auto"/>
              <w:right w:val="single" w:sz="4" w:space="0" w:color="auto"/>
            </w:tcBorders>
            <w:hideMark/>
            <w:tcPrChange w:id="463" w:author="ZTE-Ma Zhifeng" w:date="2022-02-02T16:59:00Z">
              <w:tcPr>
                <w:tcW w:w="826" w:type="dxa"/>
                <w:gridSpan w:val="2"/>
                <w:tcBorders>
                  <w:top w:val="single" w:sz="4" w:space="0" w:color="auto"/>
                  <w:left w:val="nil"/>
                  <w:bottom w:val="single" w:sz="4" w:space="0" w:color="auto"/>
                  <w:right w:val="single" w:sz="4" w:space="0" w:color="auto"/>
                </w:tcBorders>
                <w:hideMark/>
              </w:tcPr>
            </w:tcPrChange>
          </w:tcPr>
          <w:p w14:paraId="3B2F7EF0" w14:textId="77777777" w:rsidR="00D752D4" w:rsidRDefault="00D752D4" w:rsidP="00D752D4">
            <w:pPr>
              <w:pStyle w:val="TAH"/>
              <w:rPr>
                <w:ins w:id="464" w:author="ZTE-Ma Zhifeng" w:date="2022-02-02T16:32:00Z"/>
              </w:rPr>
            </w:pPr>
            <w:ins w:id="465" w:author="ZTE-Ma Zhifeng" w:date="2022-02-02T16:32:00Z">
              <w:r>
                <w:t>10</w:t>
              </w:r>
            </w:ins>
          </w:p>
        </w:tc>
        <w:tc>
          <w:tcPr>
            <w:tcW w:w="782" w:type="dxa"/>
            <w:tcBorders>
              <w:top w:val="single" w:sz="4" w:space="0" w:color="auto"/>
              <w:left w:val="nil"/>
              <w:bottom w:val="single" w:sz="4" w:space="0" w:color="auto"/>
              <w:right w:val="single" w:sz="4" w:space="0" w:color="auto"/>
            </w:tcBorders>
            <w:hideMark/>
            <w:tcPrChange w:id="466" w:author="ZTE-Ma Zhifeng" w:date="2022-02-02T16:59:00Z">
              <w:tcPr>
                <w:tcW w:w="782" w:type="dxa"/>
                <w:gridSpan w:val="2"/>
                <w:tcBorders>
                  <w:top w:val="single" w:sz="4" w:space="0" w:color="auto"/>
                  <w:left w:val="nil"/>
                  <w:bottom w:val="single" w:sz="4" w:space="0" w:color="auto"/>
                  <w:right w:val="single" w:sz="4" w:space="0" w:color="auto"/>
                </w:tcBorders>
                <w:hideMark/>
              </w:tcPr>
            </w:tcPrChange>
          </w:tcPr>
          <w:p w14:paraId="282592E8" w14:textId="77777777" w:rsidR="00D752D4" w:rsidRDefault="00D752D4" w:rsidP="00D752D4">
            <w:pPr>
              <w:pStyle w:val="TAH"/>
              <w:rPr>
                <w:ins w:id="467" w:author="ZTE-Ma Zhifeng" w:date="2022-02-02T16:32:00Z"/>
              </w:rPr>
            </w:pPr>
            <w:ins w:id="468" w:author="ZTE-Ma Zhifeng" w:date="2022-02-02T16:32:00Z">
              <w:r>
                <w:t>15</w:t>
              </w:r>
            </w:ins>
          </w:p>
        </w:tc>
        <w:tc>
          <w:tcPr>
            <w:tcW w:w="850" w:type="dxa"/>
            <w:tcBorders>
              <w:top w:val="single" w:sz="4" w:space="0" w:color="auto"/>
              <w:left w:val="nil"/>
              <w:bottom w:val="single" w:sz="4" w:space="0" w:color="auto"/>
              <w:right w:val="single" w:sz="4" w:space="0" w:color="auto"/>
            </w:tcBorders>
            <w:hideMark/>
            <w:tcPrChange w:id="469" w:author="ZTE-Ma Zhifeng" w:date="2022-02-02T16:59:00Z">
              <w:tcPr>
                <w:tcW w:w="850" w:type="dxa"/>
                <w:gridSpan w:val="2"/>
                <w:tcBorders>
                  <w:top w:val="single" w:sz="4" w:space="0" w:color="auto"/>
                  <w:left w:val="nil"/>
                  <w:bottom w:val="single" w:sz="4" w:space="0" w:color="auto"/>
                  <w:right w:val="single" w:sz="4" w:space="0" w:color="auto"/>
                </w:tcBorders>
                <w:hideMark/>
              </w:tcPr>
            </w:tcPrChange>
          </w:tcPr>
          <w:p w14:paraId="4481A054" w14:textId="77777777" w:rsidR="00D752D4" w:rsidRDefault="00D752D4" w:rsidP="00D752D4">
            <w:pPr>
              <w:pStyle w:val="TAH"/>
              <w:rPr>
                <w:ins w:id="470" w:author="ZTE-Ma Zhifeng" w:date="2022-02-02T16:32:00Z"/>
              </w:rPr>
            </w:pPr>
            <w:ins w:id="471" w:author="ZTE-Ma Zhifeng" w:date="2022-02-02T16:32:00Z">
              <w:r>
                <w:t>20</w:t>
              </w:r>
            </w:ins>
          </w:p>
        </w:tc>
        <w:tc>
          <w:tcPr>
            <w:tcW w:w="851" w:type="dxa"/>
            <w:tcBorders>
              <w:top w:val="single" w:sz="4" w:space="0" w:color="auto"/>
              <w:left w:val="nil"/>
              <w:bottom w:val="single" w:sz="4" w:space="0" w:color="auto"/>
              <w:right w:val="single" w:sz="4" w:space="0" w:color="auto"/>
            </w:tcBorders>
            <w:hideMark/>
            <w:tcPrChange w:id="472" w:author="ZTE-Ma Zhifeng" w:date="2022-02-02T16:59:00Z">
              <w:tcPr>
                <w:tcW w:w="851" w:type="dxa"/>
                <w:gridSpan w:val="2"/>
                <w:tcBorders>
                  <w:top w:val="single" w:sz="4" w:space="0" w:color="auto"/>
                  <w:left w:val="nil"/>
                  <w:bottom w:val="single" w:sz="4" w:space="0" w:color="auto"/>
                  <w:right w:val="single" w:sz="4" w:space="0" w:color="auto"/>
                </w:tcBorders>
                <w:hideMark/>
              </w:tcPr>
            </w:tcPrChange>
          </w:tcPr>
          <w:p w14:paraId="3BF08C62" w14:textId="77777777" w:rsidR="00D752D4" w:rsidRDefault="00D752D4" w:rsidP="00D752D4">
            <w:pPr>
              <w:pStyle w:val="TAH"/>
              <w:rPr>
                <w:ins w:id="473" w:author="ZTE-Ma Zhifeng" w:date="2022-02-02T16:32:00Z"/>
              </w:rPr>
            </w:pPr>
            <w:ins w:id="474" w:author="ZTE-Ma Zhifeng" w:date="2022-02-02T16:32:00Z">
              <w:r>
                <w:t>30</w:t>
              </w:r>
            </w:ins>
          </w:p>
        </w:tc>
        <w:tc>
          <w:tcPr>
            <w:tcW w:w="850" w:type="dxa"/>
            <w:tcBorders>
              <w:top w:val="single" w:sz="4" w:space="0" w:color="auto"/>
              <w:left w:val="nil"/>
              <w:bottom w:val="single" w:sz="4" w:space="0" w:color="auto"/>
              <w:right w:val="single" w:sz="4" w:space="0" w:color="auto"/>
            </w:tcBorders>
            <w:hideMark/>
            <w:tcPrChange w:id="475" w:author="ZTE-Ma Zhifeng" w:date="2022-02-02T16:59:00Z">
              <w:tcPr>
                <w:tcW w:w="850" w:type="dxa"/>
                <w:gridSpan w:val="2"/>
                <w:tcBorders>
                  <w:top w:val="single" w:sz="4" w:space="0" w:color="auto"/>
                  <w:left w:val="nil"/>
                  <w:bottom w:val="single" w:sz="4" w:space="0" w:color="auto"/>
                  <w:right w:val="single" w:sz="4" w:space="0" w:color="auto"/>
                </w:tcBorders>
                <w:hideMark/>
              </w:tcPr>
            </w:tcPrChange>
          </w:tcPr>
          <w:p w14:paraId="16466B96" w14:textId="77777777" w:rsidR="00D752D4" w:rsidRDefault="00D752D4" w:rsidP="00D752D4">
            <w:pPr>
              <w:pStyle w:val="TAH"/>
              <w:rPr>
                <w:ins w:id="476" w:author="ZTE-Ma Zhifeng" w:date="2022-02-02T16:32:00Z"/>
              </w:rPr>
            </w:pPr>
            <w:ins w:id="477" w:author="ZTE-Ma Zhifeng" w:date="2022-02-02T16:32:00Z">
              <w:r>
                <w:t>40</w:t>
              </w:r>
            </w:ins>
          </w:p>
        </w:tc>
        <w:tc>
          <w:tcPr>
            <w:tcW w:w="661" w:type="dxa"/>
            <w:gridSpan w:val="2"/>
            <w:tcBorders>
              <w:top w:val="single" w:sz="4" w:space="0" w:color="auto"/>
              <w:left w:val="nil"/>
              <w:bottom w:val="single" w:sz="4" w:space="0" w:color="auto"/>
              <w:right w:val="single" w:sz="4" w:space="0" w:color="auto"/>
            </w:tcBorders>
            <w:hideMark/>
            <w:tcPrChange w:id="478" w:author="ZTE-Ma Zhifeng" w:date="2022-02-02T16:59:00Z">
              <w:tcPr>
                <w:tcW w:w="709" w:type="dxa"/>
                <w:gridSpan w:val="3"/>
                <w:tcBorders>
                  <w:top w:val="single" w:sz="4" w:space="0" w:color="auto"/>
                  <w:left w:val="nil"/>
                  <w:bottom w:val="single" w:sz="4" w:space="0" w:color="auto"/>
                  <w:right w:val="single" w:sz="4" w:space="0" w:color="auto"/>
                </w:tcBorders>
                <w:hideMark/>
              </w:tcPr>
            </w:tcPrChange>
          </w:tcPr>
          <w:p w14:paraId="269A271F" w14:textId="77777777" w:rsidR="00D752D4" w:rsidRDefault="00D752D4" w:rsidP="00D752D4">
            <w:pPr>
              <w:pStyle w:val="TAH"/>
              <w:rPr>
                <w:ins w:id="479" w:author="ZTE-Ma Zhifeng" w:date="2022-02-02T16:32:00Z"/>
              </w:rPr>
            </w:pPr>
            <w:ins w:id="480" w:author="ZTE-Ma Zhifeng" w:date="2022-02-02T16:32:00Z">
              <w:r>
                <w:t>50</w:t>
              </w:r>
            </w:ins>
          </w:p>
        </w:tc>
        <w:tc>
          <w:tcPr>
            <w:tcW w:w="662" w:type="dxa"/>
            <w:tcBorders>
              <w:top w:val="single" w:sz="4" w:space="0" w:color="auto"/>
              <w:left w:val="nil"/>
              <w:bottom w:val="single" w:sz="4" w:space="0" w:color="auto"/>
              <w:right w:val="single" w:sz="4" w:space="0" w:color="auto"/>
            </w:tcBorders>
            <w:hideMark/>
            <w:tcPrChange w:id="481" w:author="ZTE-Ma Zhifeng" w:date="2022-02-02T16:59:00Z">
              <w:tcPr>
                <w:tcW w:w="710" w:type="dxa"/>
                <w:tcBorders>
                  <w:top w:val="single" w:sz="4" w:space="0" w:color="auto"/>
                  <w:left w:val="nil"/>
                  <w:bottom w:val="single" w:sz="4" w:space="0" w:color="auto"/>
                  <w:right w:val="single" w:sz="4" w:space="0" w:color="auto"/>
                </w:tcBorders>
                <w:hideMark/>
              </w:tcPr>
            </w:tcPrChange>
          </w:tcPr>
          <w:p w14:paraId="02DB8AA3" w14:textId="77777777" w:rsidR="00D752D4" w:rsidRDefault="00D752D4" w:rsidP="00D752D4">
            <w:pPr>
              <w:pStyle w:val="TAH"/>
              <w:rPr>
                <w:ins w:id="482" w:author="ZTE-Ma Zhifeng" w:date="2022-02-02T16:32:00Z"/>
              </w:rPr>
            </w:pPr>
            <w:ins w:id="483" w:author="ZTE-Ma Zhifeng" w:date="2022-02-02T16:32:00Z">
              <w:r>
                <w:t>60</w:t>
              </w:r>
            </w:ins>
          </w:p>
        </w:tc>
        <w:tc>
          <w:tcPr>
            <w:tcW w:w="661" w:type="dxa"/>
            <w:tcBorders>
              <w:top w:val="single" w:sz="4" w:space="0" w:color="auto"/>
              <w:left w:val="nil"/>
              <w:bottom w:val="single" w:sz="4" w:space="0" w:color="auto"/>
              <w:right w:val="single" w:sz="4" w:space="0" w:color="auto"/>
            </w:tcBorders>
            <w:hideMark/>
            <w:tcPrChange w:id="484" w:author="ZTE-Ma Zhifeng" w:date="2022-02-02T16:59:00Z">
              <w:tcPr>
                <w:tcW w:w="710" w:type="dxa"/>
                <w:tcBorders>
                  <w:top w:val="single" w:sz="4" w:space="0" w:color="auto"/>
                  <w:left w:val="nil"/>
                  <w:bottom w:val="single" w:sz="4" w:space="0" w:color="auto"/>
                  <w:right w:val="single" w:sz="4" w:space="0" w:color="auto"/>
                </w:tcBorders>
                <w:hideMark/>
              </w:tcPr>
            </w:tcPrChange>
          </w:tcPr>
          <w:p w14:paraId="3B622F6F" w14:textId="77777777" w:rsidR="00D752D4" w:rsidRDefault="00D752D4" w:rsidP="00D752D4">
            <w:pPr>
              <w:pStyle w:val="TAH"/>
              <w:rPr>
                <w:ins w:id="485" w:author="ZTE-Ma Zhifeng" w:date="2022-02-02T16:32:00Z"/>
              </w:rPr>
            </w:pPr>
            <w:ins w:id="486" w:author="ZTE-Ma Zhifeng" w:date="2022-02-02T16:32:00Z">
              <w:r>
                <w:t>70</w:t>
              </w:r>
            </w:ins>
          </w:p>
        </w:tc>
        <w:tc>
          <w:tcPr>
            <w:tcW w:w="662" w:type="dxa"/>
            <w:tcBorders>
              <w:top w:val="single" w:sz="4" w:space="0" w:color="auto"/>
              <w:left w:val="nil"/>
              <w:bottom w:val="single" w:sz="4" w:space="0" w:color="auto"/>
              <w:right w:val="single" w:sz="4" w:space="0" w:color="auto"/>
            </w:tcBorders>
            <w:hideMark/>
            <w:tcPrChange w:id="487" w:author="ZTE-Ma Zhifeng" w:date="2022-02-02T16:59:00Z">
              <w:tcPr>
                <w:tcW w:w="710" w:type="dxa"/>
                <w:tcBorders>
                  <w:top w:val="single" w:sz="4" w:space="0" w:color="auto"/>
                  <w:left w:val="nil"/>
                  <w:bottom w:val="single" w:sz="4" w:space="0" w:color="auto"/>
                  <w:right w:val="single" w:sz="4" w:space="0" w:color="auto"/>
                </w:tcBorders>
                <w:hideMark/>
              </w:tcPr>
            </w:tcPrChange>
          </w:tcPr>
          <w:p w14:paraId="40C29336" w14:textId="77777777" w:rsidR="00D752D4" w:rsidRDefault="00D752D4" w:rsidP="00D752D4">
            <w:pPr>
              <w:pStyle w:val="TAH"/>
              <w:rPr>
                <w:ins w:id="488" w:author="ZTE-Ma Zhifeng" w:date="2022-02-02T16:32:00Z"/>
              </w:rPr>
            </w:pPr>
            <w:ins w:id="489" w:author="ZTE-Ma Zhifeng" w:date="2022-02-02T16:32:00Z">
              <w:r>
                <w:t>80</w:t>
              </w:r>
            </w:ins>
          </w:p>
        </w:tc>
        <w:tc>
          <w:tcPr>
            <w:tcW w:w="661" w:type="dxa"/>
            <w:tcBorders>
              <w:top w:val="single" w:sz="4" w:space="0" w:color="auto"/>
              <w:left w:val="nil"/>
              <w:bottom w:val="single" w:sz="4" w:space="0" w:color="auto"/>
              <w:right w:val="single" w:sz="4" w:space="0" w:color="auto"/>
            </w:tcBorders>
            <w:hideMark/>
            <w:tcPrChange w:id="490" w:author="ZTE-Ma Zhifeng" w:date="2022-02-02T16:59:00Z">
              <w:tcPr>
                <w:tcW w:w="710" w:type="dxa"/>
                <w:tcBorders>
                  <w:top w:val="single" w:sz="4" w:space="0" w:color="auto"/>
                  <w:left w:val="nil"/>
                  <w:bottom w:val="single" w:sz="4" w:space="0" w:color="auto"/>
                  <w:right w:val="single" w:sz="4" w:space="0" w:color="auto"/>
                </w:tcBorders>
                <w:hideMark/>
              </w:tcPr>
            </w:tcPrChange>
          </w:tcPr>
          <w:p w14:paraId="03965FF4" w14:textId="77777777" w:rsidR="00D752D4" w:rsidRDefault="00D752D4" w:rsidP="00D752D4">
            <w:pPr>
              <w:pStyle w:val="TAH"/>
              <w:rPr>
                <w:ins w:id="491" w:author="ZTE-Ma Zhifeng" w:date="2022-02-02T16:32:00Z"/>
              </w:rPr>
            </w:pPr>
            <w:ins w:id="492" w:author="ZTE-Ma Zhifeng" w:date="2022-02-02T16:32:00Z">
              <w:r>
                <w:t>90</w:t>
              </w:r>
            </w:ins>
          </w:p>
        </w:tc>
        <w:tc>
          <w:tcPr>
            <w:tcW w:w="662" w:type="dxa"/>
            <w:tcBorders>
              <w:top w:val="single" w:sz="4" w:space="0" w:color="auto"/>
              <w:left w:val="nil"/>
              <w:bottom w:val="single" w:sz="4" w:space="0" w:color="auto"/>
              <w:right w:val="single" w:sz="4" w:space="0" w:color="auto"/>
            </w:tcBorders>
            <w:hideMark/>
            <w:tcPrChange w:id="493" w:author="ZTE-Ma Zhifeng" w:date="2022-02-02T16:59:00Z">
              <w:tcPr>
                <w:tcW w:w="710" w:type="dxa"/>
                <w:gridSpan w:val="2"/>
                <w:tcBorders>
                  <w:top w:val="single" w:sz="4" w:space="0" w:color="auto"/>
                  <w:left w:val="nil"/>
                  <w:bottom w:val="single" w:sz="4" w:space="0" w:color="auto"/>
                  <w:right w:val="single" w:sz="4" w:space="0" w:color="auto"/>
                </w:tcBorders>
                <w:hideMark/>
              </w:tcPr>
            </w:tcPrChange>
          </w:tcPr>
          <w:p w14:paraId="3AEBC53E" w14:textId="77777777" w:rsidR="00D752D4" w:rsidRDefault="00D752D4" w:rsidP="00D752D4">
            <w:pPr>
              <w:pStyle w:val="TAH"/>
              <w:rPr>
                <w:ins w:id="494" w:author="ZTE-Ma Zhifeng" w:date="2022-02-02T16:32:00Z"/>
              </w:rPr>
            </w:pPr>
            <w:ins w:id="495" w:author="ZTE-Ma Zhifeng" w:date="2022-02-02T16:32:00Z">
              <w:r>
                <w:t>100</w:t>
              </w:r>
            </w:ins>
          </w:p>
        </w:tc>
        <w:tc>
          <w:tcPr>
            <w:tcW w:w="1423" w:type="dxa"/>
            <w:tcBorders>
              <w:top w:val="nil"/>
              <w:left w:val="nil"/>
              <w:bottom w:val="single" w:sz="4" w:space="0" w:color="auto"/>
              <w:right w:val="single" w:sz="4" w:space="0" w:color="auto"/>
            </w:tcBorders>
            <w:tcPrChange w:id="496" w:author="ZTE-Ma Zhifeng" w:date="2022-02-02T16:59:00Z">
              <w:tcPr>
                <w:tcW w:w="1133" w:type="dxa"/>
                <w:gridSpan w:val="2"/>
                <w:tcBorders>
                  <w:top w:val="nil"/>
                  <w:left w:val="nil"/>
                  <w:bottom w:val="single" w:sz="4" w:space="0" w:color="auto"/>
                  <w:right w:val="single" w:sz="4" w:space="0" w:color="auto"/>
                </w:tcBorders>
              </w:tcPr>
            </w:tcPrChange>
          </w:tcPr>
          <w:p w14:paraId="01FABECF" w14:textId="77777777" w:rsidR="00D752D4" w:rsidRDefault="00D752D4" w:rsidP="00D752D4">
            <w:pPr>
              <w:pStyle w:val="TAH"/>
              <w:rPr>
                <w:ins w:id="497" w:author="ZTE-Ma Zhifeng" w:date="2022-02-02T16:32:00Z"/>
              </w:rPr>
            </w:pPr>
          </w:p>
        </w:tc>
      </w:tr>
      <w:tr w:rsidR="00DD4C12" w14:paraId="0DC96043" w14:textId="77777777" w:rsidTr="00DD4C12">
        <w:trPr>
          <w:trHeight w:val="187"/>
          <w:jc w:val="center"/>
          <w:ins w:id="498" w:author="ZTE-Ma Zhifeng" w:date="2022-02-02T16:32:00Z"/>
        </w:trPr>
        <w:tc>
          <w:tcPr>
            <w:tcW w:w="1081" w:type="dxa"/>
            <w:tcBorders>
              <w:top w:val="nil"/>
              <w:left w:val="single" w:sz="4" w:space="0" w:color="auto"/>
              <w:bottom w:val="nil"/>
              <w:right w:val="single" w:sz="4" w:space="0" w:color="auto"/>
            </w:tcBorders>
            <w:noWrap/>
            <w:hideMark/>
          </w:tcPr>
          <w:p w14:paraId="639DBA1E" w14:textId="77777777" w:rsidR="00D752D4" w:rsidRDefault="00D752D4" w:rsidP="00D752D4">
            <w:pPr>
              <w:pStyle w:val="TAC"/>
              <w:rPr>
                <w:ins w:id="499" w:author="ZTE-Ma Zhifeng" w:date="2022-02-02T16:32:00Z"/>
              </w:rPr>
            </w:pPr>
            <w:ins w:id="500" w:author="ZTE-Ma Zhifeng" w:date="2022-02-02T16:32:00Z">
              <w:r>
                <w:t>± 0 - 1</w:t>
              </w:r>
            </w:ins>
          </w:p>
        </w:tc>
        <w:tc>
          <w:tcPr>
            <w:tcW w:w="826" w:type="dxa"/>
            <w:tcBorders>
              <w:top w:val="nil"/>
              <w:left w:val="nil"/>
              <w:bottom w:val="single" w:sz="4" w:space="0" w:color="auto"/>
              <w:right w:val="single" w:sz="4" w:space="0" w:color="auto"/>
            </w:tcBorders>
            <w:hideMark/>
          </w:tcPr>
          <w:p w14:paraId="34F9FEF6" w14:textId="565CAD6E" w:rsidR="00D752D4" w:rsidRDefault="00D752D4" w:rsidP="00D752D4">
            <w:pPr>
              <w:pStyle w:val="TAC"/>
              <w:rPr>
                <w:ins w:id="501" w:author="ZTE-Ma Zhifeng" w:date="2022-02-02T16:32:00Z"/>
              </w:rPr>
            </w:pPr>
            <w:ins w:id="502" w:author="ZTE-Ma Zhifeng" w:date="2022-02-02T16:32:00Z">
              <w:r>
                <w:t>-10</w:t>
              </w:r>
            </w:ins>
            <w:ins w:id="503" w:author="ZTE-Ma Zhifeng" w:date="2022-02-02T16:38:00Z">
              <w:r>
                <w:t>+TT</w:t>
              </w:r>
            </w:ins>
          </w:p>
        </w:tc>
        <w:tc>
          <w:tcPr>
            <w:tcW w:w="782" w:type="dxa"/>
            <w:tcBorders>
              <w:top w:val="nil"/>
              <w:left w:val="nil"/>
              <w:bottom w:val="single" w:sz="4" w:space="0" w:color="auto"/>
              <w:right w:val="single" w:sz="4" w:space="0" w:color="auto"/>
            </w:tcBorders>
            <w:noWrap/>
            <w:hideMark/>
          </w:tcPr>
          <w:p w14:paraId="75B6E766" w14:textId="7C356703" w:rsidR="00D752D4" w:rsidRDefault="00D752D4" w:rsidP="00D752D4">
            <w:pPr>
              <w:pStyle w:val="TAC"/>
              <w:rPr>
                <w:ins w:id="504" w:author="ZTE-Ma Zhifeng" w:date="2022-02-02T16:32:00Z"/>
              </w:rPr>
            </w:pPr>
            <w:ins w:id="505" w:author="ZTE-Ma Zhifeng" w:date="2022-02-02T16:32:00Z">
              <w:r>
                <w:t>-10</w:t>
              </w:r>
            </w:ins>
            <w:ins w:id="506" w:author="ZTE-Ma Zhifeng" w:date="2022-02-02T16:50:00Z">
              <w:r w:rsidR="00B60A25">
                <w:t>+TT</w:t>
              </w:r>
            </w:ins>
          </w:p>
        </w:tc>
        <w:tc>
          <w:tcPr>
            <w:tcW w:w="850" w:type="dxa"/>
            <w:tcBorders>
              <w:top w:val="nil"/>
              <w:left w:val="nil"/>
              <w:bottom w:val="single" w:sz="4" w:space="0" w:color="auto"/>
              <w:right w:val="single" w:sz="4" w:space="0" w:color="auto"/>
            </w:tcBorders>
            <w:noWrap/>
            <w:hideMark/>
          </w:tcPr>
          <w:p w14:paraId="04D83190" w14:textId="1CD85B53" w:rsidR="00D752D4" w:rsidRDefault="00D752D4" w:rsidP="00D752D4">
            <w:pPr>
              <w:pStyle w:val="TAC"/>
              <w:rPr>
                <w:ins w:id="507" w:author="ZTE-Ma Zhifeng" w:date="2022-02-02T16:32:00Z"/>
              </w:rPr>
            </w:pPr>
            <w:ins w:id="508" w:author="ZTE-Ma Zhifeng" w:date="2022-02-02T16:32:00Z">
              <w:r>
                <w:t>-10</w:t>
              </w:r>
            </w:ins>
            <w:ins w:id="509" w:author="ZTE-Ma Zhifeng" w:date="2022-02-02T16:50:00Z">
              <w:r w:rsidR="00B60A25">
                <w:t>+TT</w:t>
              </w:r>
            </w:ins>
          </w:p>
        </w:tc>
        <w:tc>
          <w:tcPr>
            <w:tcW w:w="851" w:type="dxa"/>
            <w:tcBorders>
              <w:top w:val="nil"/>
              <w:left w:val="nil"/>
              <w:bottom w:val="single" w:sz="4" w:space="0" w:color="auto"/>
              <w:right w:val="single" w:sz="4" w:space="0" w:color="auto"/>
            </w:tcBorders>
            <w:noWrap/>
            <w:hideMark/>
          </w:tcPr>
          <w:p w14:paraId="74F21E60" w14:textId="69420942" w:rsidR="00D752D4" w:rsidRDefault="00D752D4" w:rsidP="00D752D4">
            <w:pPr>
              <w:pStyle w:val="TAC"/>
              <w:rPr>
                <w:ins w:id="510" w:author="ZTE-Ma Zhifeng" w:date="2022-02-02T16:32:00Z"/>
              </w:rPr>
            </w:pPr>
            <w:ins w:id="511" w:author="ZTE-Ma Zhifeng" w:date="2022-02-02T16:32:00Z">
              <w:r>
                <w:t>-10</w:t>
              </w:r>
            </w:ins>
            <w:ins w:id="512" w:author="ZTE-Ma Zhifeng" w:date="2022-02-02T16:51:00Z">
              <w:r w:rsidR="00B60A25">
                <w:t>+TT</w:t>
              </w:r>
            </w:ins>
          </w:p>
        </w:tc>
        <w:tc>
          <w:tcPr>
            <w:tcW w:w="850" w:type="dxa"/>
            <w:tcBorders>
              <w:top w:val="nil"/>
              <w:left w:val="nil"/>
              <w:bottom w:val="single" w:sz="4" w:space="0" w:color="auto"/>
              <w:right w:val="single" w:sz="4" w:space="0" w:color="auto"/>
            </w:tcBorders>
            <w:noWrap/>
            <w:hideMark/>
          </w:tcPr>
          <w:p w14:paraId="07844A81" w14:textId="5823791E" w:rsidR="00D752D4" w:rsidRDefault="00D752D4" w:rsidP="00D752D4">
            <w:pPr>
              <w:pStyle w:val="TAC"/>
              <w:rPr>
                <w:ins w:id="513" w:author="ZTE-Ma Zhifeng" w:date="2022-02-02T16:32:00Z"/>
              </w:rPr>
            </w:pPr>
            <w:ins w:id="514" w:author="ZTE-Ma Zhifeng" w:date="2022-02-02T16:32:00Z">
              <w:r>
                <w:t>-10</w:t>
              </w:r>
            </w:ins>
            <w:ins w:id="515" w:author="ZTE-Ma Zhifeng" w:date="2022-02-02T16:51:00Z">
              <w:r w:rsidR="00B60A25">
                <w:t>+TT</w:t>
              </w:r>
            </w:ins>
          </w:p>
        </w:tc>
        <w:tc>
          <w:tcPr>
            <w:tcW w:w="432" w:type="dxa"/>
            <w:tcBorders>
              <w:top w:val="nil"/>
              <w:left w:val="nil"/>
              <w:bottom w:val="single" w:sz="4" w:space="0" w:color="auto"/>
              <w:right w:val="nil"/>
            </w:tcBorders>
          </w:tcPr>
          <w:p w14:paraId="792AF3A1" w14:textId="77777777" w:rsidR="00D752D4" w:rsidRDefault="00D752D4" w:rsidP="00D752D4">
            <w:pPr>
              <w:pStyle w:val="TAC"/>
              <w:rPr>
                <w:ins w:id="516" w:author="ZTE-Ma Zhifeng" w:date="2022-02-02T16:32:00Z"/>
              </w:rPr>
            </w:pPr>
          </w:p>
        </w:tc>
        <w:tc>
          <w:tcPr>
            <w:tcW w:w="3537" w:type="dxa"/>
            <w:gridSpan w:val="6"/>
            <w:tcBorders>
              <w:top w:val="nil"/>
              <w:left w:val="nil"/>
              <w:bottom w:val="single" w:sz="4" w:space="0" w:color="auto"/>
              <w:right w:val="single" w:sz="4" w:space="0" w:color="auto"/>
            </w:tcBorders>
          </w:tcPr>
          <w:p w14:paraId="7FD14D3D" w14:textId="77777777" w:rsidR="00D752D4" w:rsidRDefault="00D752D4" w:rsidP="00D752D4">
            <w:pPr>
              <w:pStyle w:val="TAC"/>
              <w:rPr>
                <w:ins w:id="517" w:author="ZTE-Ma Zhifeng" w:date="2022-02-02T16:32:00Z"/>
              </w:rPr>
            </w:pPr>
          </w:p>
        </w:tc>
        <w:tc>
          <w:tcPr>
            <w:tcW w:w="1423" w:type="dxa"/>
            <w:tcBorders>
              <w:top w:val="nil"/>
              <w:left w:val="nil"/>
              <w:bottom w:val="single" w:sz="4" w:space="0" w:color="auto"/>
              <w:right w:val="single" w:sz="4" w:space="0" w:color="auto"/>
            </w:tcBorders>
            <w:noWrap/>
            <w:hideMark/>
          </w:tcPr>
          <w:p w14:paraId="1B8D10C7" w14:textId="77777777" w:rsidR="00D752D4" w:rsidRDefault="00D752D4" w:rsidP="00D752D4">
            <w:pPr>
              <w:pStyle w:val="TAC"/>
              <w:rPr>
                <w:ins w:id="518" w:author="ZTE-Ma Zhifeng" w:date="2022-02-02T16:32:00Z"/>
              </w:rPr>
            </w:pPr>
            <w:ins w:id="519" w:author="ZTE-Ma Zhifeng" w:date="2022-02-02T16:32:00Z">
              <w:r>
                <w:t>2 % channel bandwidth</w:t>
              </w:r>
            </w:ins>
          </w:p>
        </w:tc>
      </w:tr>
      <w:tr w:rsidR="00DD4C12" w14:paraId="5B29BC48" w14:textId="77777777" w:rsidTr="00DD4C12">
        <w:trPr>
          <w:trHeight w:val="187"/>
          <w:jc w:val="center"/>
          <w:ins w:id="520" w:author="ZTE-Ma Zhifeng" w:date="2022-02-02T16:32:00Z"/>
        </w:trPr>
        <w:tc>
          <w:tcPr>
            <w:tcW w:w="1081" w:type="dxa"/>
            <w:tcBorders>
              <w:top w:val="nil"/>
              <w:left w:val="single" w:sz="4" w:space="0" w:color="auto"/>
              <w:bottom w:val="nil"/>
              <w:right w:val="single" w:sz="4" w:space="0" w:color="auto"/>
            </w:tcBorders>
            <w:noWrap/>
          </w:tcPr>
          <w:p w14:paraId="017EA623" w14:textId="77777777" w:rsidR="00D752D4" w:rsidRDefault="00D752D4" w:rsidP="00D752D4">
            <w:pPr>
              <w:pStyle w:val="TAC"/>
              <w:rPr>
                <w:ins w:id="521" w:author="ZTE-Ma Zhifeng" w:date="2022-02-02T16:32:00Z"/>
              </w:rPr>
            </w:pPr>
          </w:p>
        </w:tc>
        <w:tc>
          <w:tcPr>
            <w:tcW w:w="826" w:type="dxa"/>
            <w:tcBorders>
              <w:top w:val="nil"/>
              <w:left w:val="nil"/>
              <w:bottom w:val="single" w:sz="4" w:space="0" w:color="auto"/>
              <w:right w:val="single" w:sz="4" w:space="0" w:color="auto"/>
            </w:tcBorders>
          </w:tcPr>
          <w:p w14:paraId="72B83E3D" w14:textId="77777777" w:rsidR="00D752D4" w:rsidRDefault="00D752D4" w:rsidP="00D752D4">
            <w:pPr>
              <w:pStyle w:val="TAC"/>
              <w:rPr>
                <w:ins w:id="522" w:author="ZTE-Ma Zhifeng" w:date="2022-02-02T16:32:00Z"/>
              </w:rPr>
            </w:pPr>
          </w:p>
        </w:tc>
        <w:tc>
          <w:tcPr>
            <w:tcW w:w="782" w:type="dxa"/>
            <w:tcBorders>
              <w:top w:val="nil"/>
              <w:left w:val="nil"/>
              <w:bottom w:val="single" w:sz="4" w:space="0" w:color="auto"/>
              <w:right w:val="single" w:sz="4" w:space="0" w:color="auto"/>
            </w:tcBorders>
            <w:noWrap/>
          </w:tcPr>
          <w:p w14:paraId="2138ACD7" w14:textId="77777777" w:rsidR="00D752D4" w:rsidRDefault="00D752D4" w:rsidP="00D752D4">
            <w:pPr>
              <w:pStyle w:val="TAC"/>
              <w:rPr>
                <w:ins w:id="523" w:author="ZTE-Ma Zhifeng" w:date="2022-02-02T16:32:00Z"/>
              </w:rPr>
            </w:pPr>
          </w:p>
        </w:tc>
        <w:tc>
          <w:tcPr>
            <w:tcW w:w="850" w:type="dxa"/>
            <w:tcBorders>
              <w:top w:val="nil"/>
              <w:left w:val="nil"/>
              <w:bottom w:val="single" w:sz="4" w:space="0" w:color="auto"/>
              <w:right w:val="single" w:sz="4" w:space="0" w:color="auto"/>
            </w:tcBorders>
            <w:noWrap/>
          </w:tcPr>
          <w:p w14:paraId="164B6ABB" w14:textId="77777777" w:rsidR="00D752D4" w:rsidRDefault="00D752D4" w:rsidP="00D752D4">
            <w:pPr>
              <w:pStyle w:val="TAC"/>
              <w:rPr>
                <w:ins w:id="524" w:author="ZTE-Ma Zhifeng" w:date="2022-02-02T16:32:00Z"/>
              </w:rPr>
            </w:pPr>
          </w:p>
        </w:tc>
        <w:tc>
          <w:tcPr>
            <w:tcW w:w="851" w:type="dxa"/>
            <w:tcBorders>
              <w:top w:val="nil"/>
              <w:left w:val="nil"/>
              <w:bottom w:val="single" w:sz="4" w:space="0" w:color="auto"/>
              <w:right w:val="single" w:sz="4" w:space="0" w:color="auto"/>
            </w:tcBorders>
            <w:noWrap/>
          </w:tcPr>
          <w:p w14:paraId="664A4B5E" w14:textId="77777777" w:rsidR="00D752D4" w:rsidRDefault="00D752D4" w:rsidP="00D752D4">
            <w:pPr>
              <w:pStyle w:val="TAC"/>
              <w:rPr>
                <w:ins w:id="525" w:author="ZTE-Ma Zhifeng" w:date="2022-02-02T16:32:00Z"/>
              </w:rPr>
            </w:pPr>
          </w:p>
        </w:tc>
        <w:tc>
          <w:tcPr>
            <w:tcW w:w="850" w:type="dxa"/>
            <w:tcBorders>
              <w:top w:val="nil"/>
              <w:left w:val="nil"/>
              <w:bottom w:val="single" w:sz="4" w:space="0" w:color="auto"/>
              <w:right w:val="single" w:sz="4" w:space="0" w:color="auto"/>
            </w:tcBorders>
            <w:noWrap/>
          </w:tcPr>
          <w:p w14:paraId="4B3A4145" w14:textId="77777777" w:rsidR="00D752D4" w:rsidRDefault="00D752D4" w:rsidP="00D752D4">
            <w:pPr>
              <w:pStyle w:val="TAC"/>
              <w:rPr>
                <w:ins w:id="526" w:author="ZTE-Ma Zhifeng" w:date="2022-02-02T16:32:00Z"/>
              </w:rPr>
            </w:pPr>
          </w:p>
        </w:tc>
        <w:tc>
          <w:tcPr>
            <w:tcW w:w="432" w:type="dxa"/>
            <w:tcBorders>
              <w:top w:val="nil"/>
              <w:left w:val="nil"/>
              <w:bottom w:val="single" w:sz="4" w:space="0" w:color="auto"/>
              <w:right w:val="nil"/>
            </w:tcBorders>
          </w:tcPr>
          <w:p w14:paraId="14E6D208" w14:textId="77777777" w:rsidR="00D752D4" w:rsidRDefault="00D752D4" w:rsidP="00D752D4">
            <w:pPr>
              <w:pStyle w:val="TAC"/>
              <w:rPr>
                <w:ins w:id="527" w:author="ZTE-Ma Zhifeng" w:date="2022-02-02T16:32:00Z"/>
              </w:rPr>
            </w:pPr>
          </w:p>
        </w:tc>
        <w:tc>
          <w:tcPr>
            <w:tcW w:w="3537" w:type="dxa"/>
            <w:gridSpan w:val="6"/>
            <w:tcBorders>
              <w:top w:val="nil"/>
              <w:left w:val="nil"/>
              <w:bottom w:val="single" w:sz="4" w:space="0" w:color="auto"/>
              <w:right w:val="single" w:sz="4" w:space="0" w:color="auto"/>
            </w:tcBorders>
            <w:hideMark/>
          </w:tcPr>
          <w:p w14:paraId="761427D6" w14:textId="77777777" w:rsidR="00D752D4" w:rsidRDefault="00D752D4" w:rsidP="00D752D4">
            <w:pPr>
              <w:pStyle w:val="TAC"/>
              <w:rPr>
                <w:ins w:id="528" w:author="ZTE-Ma Zhifeng" w:date="2022-02-02T16:32:00Z"/>
              </w:rPr>
            </w:pPr>
            <w:ins w:id="529" w:author="ZTE-Ma Zhifeng" w:date="2022-02-02T16:32:00Z">
              <w:r>
                <w:t>-10</w:t>
              </w:r>
            </w:ins>
          </w:p>
        </w:tc>
        <w:tc>
          <w:tcPr>
            <w:tcW w:w="1423" w:type="dxa"/>
            <w:tcBorders>
              <w:top w:val="nil"/>
              <w:left w:val="nil"/>
              <w:bottom w:val="single" w:sz="4" w:space="0" w:color="auto"/>
              <w:right w:val="single" w:sz="4" w:space="0" w:color="auto"/>
            </w:tcBorders>
            <w:noWrap/>
            <w:hideMark/>
          </w:tcPr>
          <w:p w14:paraId="7E494003" w14:textId="77777777" w:rsidR="00D752D4" w:rsidRDefault="00D752D4" w:rsidP="00D752D4">
            <w:pPr>
              <w:pStyle w:val="TAC"/>
              <w:rPr>
                <w:ins w:id="530" w:author="ZTE-Ma Zhifeng" w:date="2022-02-02T16:32:00Z"/>
              </w:rPr>
            </w:pPr>
            <w:ins w:id="531" w:author="ZTE-Ma Zhifeng" w:date="2022-02-02T16:32:00Z">
              <w:r>
                <w:t>1 MHz</w:t>
              </w:r>
            </w:ins>
          </w:p>
        </w:tc>
      </w:tr>
      <w:tr w:rsidR="00B60A25" w14:paraId="1DB90D84" w14:textId="77777777" w:rsidTr="00DD4C12">
        <w:trPr>
          <w:trHeight w:val="187"/>
          <w:jc w:val="center"/>
          <w:ins w:id="532" w:author="ZTE-Ma Zhifeng" w:date="2022-02-02T16:32:00Z"/>
          <w:trPrChange w:id="533" w:author="ZTE-Ma Zhifeng" w:date="2022-02-02T16:58:00Z">
            <w:trPr>
              <w:gridAfter w:val="0"/>
              <w:trHeight w:val="187"/>
              <w:jc w:val="center"/>
            </w:trPr>
          </w:trPrChange>
        </w:trPr>
        <w:tc>
          <w:tcPr>
            <w:tcW w:w="1081" w:type="dxa"/>
            <w:tcBorders>
              <w:top w:val="single" w:sz="4" w:space="0" w:color="auto"/>
              <w:left w:val="single" w:sz="4" w:space="0" w:color="auto"/>
              <w:bottom w:val="single" w:sz="4" w:space="0" w:color="auto"/>
              <w:right w:val="single" w:sz="4" w:space="0" w:color="auto"/>
            </w:tcBorders>
            <w:noWrap/>
            <w:hideMark/>
            <w:tcPrChange w:id="534" w:author="ZTE-Ma Zhifeng" w:date="2022-02-02T16:58:00Z">
              <w:tcPr>
                <w:tcW w:w="1081" w:type="dxa"/>
                <w:gridSpan w:val="2"/>
                <w:tcBorders>
                  <w:top w:val="single" w:sz="4" w:space="0" w:color="auto"/>
                  <w:left w:val="single" w:sz="4" w:space="0" w:color="auto"/>
                  <w:bottom w:val="single" w:sz="4" w:space="0" w:color="auto"/>
                  <w:right w:val="single" w:sz="4" w:space="0" w:color="auto"/>
                </w:tcBorders>
                <w:noWrap/>
                <w:hideMark/>
              </w:tcPr>
            </w:tcPrChange>
          </w:tcPr>
          <w:p w14:paraId="6B290679" w14:textId="77777777" w:rsidR="00D752D4" w:rsidRDefault="00D752D4" w:rsidP="00D752D4">
            <w:pPr>
              <w:pStyle w:val="TAC"/>
              <w:rPr>
                <w:ins w:id="535" w:author="ZTE-Ma Zhifeng" w:date="2022-02-02T16:32:00Z"/>
              </w:rPr>
            </w:pPr>
            <w:ins w:id="536" w:author="ZTE-Ma Zhifeng" w:date="2022-02-02T16:32:00Z">
              <w:r>
                <w:t>± 1 - 5</w:t>
              </w:r>
            </w:ins>
          </w:p>
        </w:tc>
        <w:tc>
          <w:tcPr>
            <w:tcW w:w="826" w:type="dxa"/>
            <w:tcBorders>
              <w:top w:val="single" w:sz="4" w:space="0" w:color="auto"/>
              <w:left w:val="nil"/>
              <w:bottom w:val="single" w:sz="4" w:space="0" w:color="auto"/>
              <w:right w:val="nil"/>
            </w:tcBorders>
            <w:tcPrChange w:id="537" w:author="ZTE-Ma Zhifeng" w:date="2022-02-02T16:58:00Z">
              <w:tcPr>
                <w:tcW w:w="826" w:type="dxa"/>
                <w:gridSpan w:val="2"/>
                <w:tcBorders>
                  <w:top w:val="single" w:sz="4" w:space="0" w:color="auto"/>
                  <w:left w:val="nil"/>
                  <w:bottom w:val="single" w:sz="4" w:space="0" w:color="auto"/>
                  <w:right w:val="nil"/>
                </w:tcBorders>
              </w:tcPr>
            </w:tcPrChange>
          </w:tcPr>
          <w:p w14:paraId="1FEA3483" w14:textId="77777777" w:rsidR="00D752D4" w:rsidRDefault="00D752D4" w:rsidP="00D752D4">
            <w:pPr>
              <w:pStyle w:val="TAC"/>
              <w:rPr>
                <w:ins w:id="538" w:author="ZTE-Ma Zhifeng" w:date="2022-02-02T16:32:00Z"/>
              </w:rPr>
            </w:pPr>
          </w:p>
        </w:tc>
        <w:tc>
          <w:tcPr>
            <w:tcW w:w="7302" w:type="dxa"/>
            <w:gridSpan w:val="11"/>
            <w:tcBorders>
              <w:top w:val="single" w:sz="4" w:space="0" w:color="auto"/>
              <w:left w:val="nil"/>
              <w:bottom w:val="single" w:sz="4" w:space="0" w:color="auto"/>
              <w:right w:val="single" w:sz="4" w:space="0" w:color="auto"/>
            </w:tcBorders>
            <w:hideMark/>
            <w:tcPrChange w:id="539" w:author="ZTE-Ma Zhifeng" w:date="2022-02-02T16:58:00Z">
              <w:tcPr>
                <w:tcW w:w="7592" w:type="dxa"/>
                <w:gridSpan w:val="17"/>
                <w:tcBorders>
                  <w:top w:val="single" w:sz="4" w:space="0" w:color="auto"/>
                  <w:left w:val="nil"/>
                  <w:bottom w:val="single" w:sz="4" w:space="0" w:color="auto"/>
                  <w:right w:val="single" w:sz="4" w:space="0" w:color="auto"/>
                </w:tcBorders>
                <w:hideMark/>
              </w:tcPr>
            </w:tcPrChange>
          </w:tcPr>
          <w:p w14:paraId="76ED566F" w14:textId="4BF9AA1C" w:rsidR="00D752D4" w:rsidRDefault="00D752D4" w:rsidP="00D752D4">
            <w:pPr>
              <w:pStyle w:val="TAC"/>
              <w:rPr>
                <w:ins w:id="540" w:author="ZTE-Ma Zhifeng" w:date="2022-02-02T16:32:00Z"/>
              </w:rPr>
            </w:pPr>
            <w:ins w:id="541" w:author="ZTE-Ma Zhifeng" w:date="2022-02-02T16:32:00Z">
              <w:r>
                <w:t>-10</w:t>
              </w:r>
            </w:ins>
            <w:ins w:id="542" w:author="ZTE-Ma Zhifeng" w:date="2022-02-02T16:55:00Z">
              <w:r w:rsidR="00DD4C12">
                <w:t xml:space="preserve"> + TT</w:t>
              </w:r>
            </w:ins>
          </w:p>
        </w:tc>
        <w:tc>
          <w:tcPr>
            <w:tcW w:w="1423" w:type="dxa"/>
            <w:vMerge w:val="restart"/>
            <w:tcBorders>
              <w:top w:val="single" w:sz="4" w:space="0" w:color="auto"/>
              <w:left w:val="nil"/>
              <w:right w:val="single" w:sz="4" w:space="0" w:color="auto"/>
            </w:tcBorders>
            <w:noWrap/>
            <w:vAlign w:val="center"/>
            <w:hideMark/>
            <w:tcPrChange w:id="543" w:author="ZTE-Ma Zhifeng" w:date="2022-02-02T16:58:00Z">
              <w:tcPr>
                <w:tcW w:w="1133" w:type="dxa"/>
                <w:gridSpan w:val="2"/>
                <w:vMerge w:val="restart"/>
                <w:tcBorders>
                  <w:top w:val="single" w:sz="4" w:space="0" w:color="auto"/>
                  <w:left w:val="nil"/>
                  <w:right w:val="single" w:sz="4" w:space="0" w:color="auto"/>
                </w:tcBorders>
                <w:noWrap/>
                <w:vAlign w:val="center"/>
                <w:hideMark/>
              </w:tcPr>
            </w:tcPrChange>
          </w:tcPr>
          <w:p w14:paraId="0A19E028" w14:textId="77777777" w:rsidR="00D752D4" w:rsidRDefault="00D752D4" w:rsidP="00D752D4">
            <w:pPr>
              <w:pStyle w:val="TAC"/>
              <w:rPr>
                <w:ins w:id="544" w:author="ZTE-Ma Zhifeng" w:date="2022-02-02T16:32:00Z"/>
              </w:rPr>
            </w:pPr>
            <w:ins w:id="545" w:author="ZTE-Ma Zhifeng" w:date="2022-02-02T16:32:00Z">
              <w:r>
                <w:t>1 MHz</w:t>
              </w:r>
            </w:ins>
          </w:p>
        </w:tc>
      </w:tr>
      <w:tr w:rsidR="00B60A25" w14:paraId="124F6A79" w14:textId="77777777" w:rsidTr="00DD4C12">
        <w:trPr>
          <w:trHeight w:val="187"/>
          <w:jc w:val="center"/>
          <w:ins w:id="546" w:author="ZTE-Ma Zhifeng" w:date="2022-02-02T16:32:00Z"/>
          <w:trPrChange w:id="547" w:author="ZTE-Ma Zhifeng" w:date="2022-02-02T16:58:00Z">
            <w:trPr>
              <w:gridAfter w:val="0"/>
              <w:trHeight w:val="187"/>
              <w:jc w:val="center"/>
            </w:trPr>
          </w:trPrChange>
        </w:trPr>
        <w:tc>
          <w:tcPr>
            <w:tcW w:w="1081" w:type="dxa"/>
            <w:tcBorders>
              <w:top w:val="nil"/>
              <w:left w:val="single" w:sz="4" w:space="0" w:color="auto"/>
              <w:bottom w:val="single" w:sz="4" w:space="0" w:color="auto"/>
              <w:right w:val="single" w:sz="4" w:space="0" w:color="auto"/>
            </w:tcBorders>
            <w:noWrap/>
            <w:hideMark/>
            <w:tcPrChange w:id="548" w:author="ZTE-Ma Zhifeng" w:date="2022-02-02T16:58:00Z">
              <w:tcPr>
                <w:tcW w:w="1081" w:type="dxa"/>
                <w:gridSpan w:val="2"/>
                <w:tcBorders>
                  <w:top w:val="nil"/>
                  <w:left w:val="single" w:sz="4" w:space="0" w:color="auto"/>
                  <w:bottom w:val="single" w:sz="4" w:space="0" w:color="auto"/>
                  <w:right w:val="single" w:sz="4" w:space="0" w:color="auto"/>
                </w:tcBorders>
                <w:noWrap/>
                <w:hideMark/>
              </w:tcPr>
            </w:tcPrChange>
          </w:tcPr>
          <w:p w14:paraId="5F483028" w14:textId="77777777" w:rsidR="00D752D4" w:rsidRDefault="00D752D4" w:rsidP="00D752D4">
            <w:pPr>
              <w:pStyle w:val="TAC"/>
              <w:rPr>
                <w:ins w:id="549" w:author="ZTE-Ma Zhifeng" w:date="2022-02-02T16:32:00Z"/>
              </w:rPr>
            </w:pPr>
            <w:ins w:id="550" w:author="ZTE-Ma Zhifeng" w:date="2022-02-02T16:32:00Z">
              <w:r>
                <w:t>± 5 - X</w:t>
              </w:r>
            </w:ins>
          </w:p>
        </w:tc>
        <w:tc>
          <w:tcPr>
            <w:tcW w:w="826" w:type="dxa"/>
            <w:tcBorders>
              <w:top w:val="single" w:sz="4" w:space="0" w:color="auto"/>
              <w:left w:val="nil"/>
              <w:bottom w:val="single" w:sz="4" w:space="0" w:color="auto"/>
              <w:right w:val="nil"/>
            </w:tcBorders>
            <w:tcPrChange w:id="551" w:author="ZTE-Ma Zhifeng" w:date="2022-02-02T16:58:00Z">
              <w:tcPr>
                <w:tcW w:w="826" w:type="dxa"/>
                <w:gridSpan w:val="2"/>
                <w:tcBorders>
                  <w:top w:val="single" w:sz="4" w:space="0" w:color="auto"/>
                  <w:left w:val="nil"/>
                  <w:bottom w:val="single" w:sz="4" w:space="0" w:color="auto"/>
                  <w:right w:val="nil"/>
                </w:tcBorders>
              </w:tcPr>
            </w:tcPrChange>
          </w:tcPr>
          <w:p w14:paraId="6F6C5900" w14:textId="77777777" w:rsidR="00D752D4" w:rsidRDefault="00D752D4" w:rsidP="00D752D4">
            <w:pPr>
              <w:pStyle w:val="TAC"/>
              <w:rPr>
                <w:ins w:id="552" w:author="ZTE-Ma Zhifeng" w:date="2022-02-02T16:32:00Z"/>
              </w:rPr>
            </w:pPr>
          </w:p>
        </w:tc>
        <w:tc>
          <w:tcPr>
            <w:tcW w:w="7302" w:type="dxa"/>
            <w:gridSpan w:val="11"/>
            <w:tcBorders>
              <w:top w:val="single" w:sz="4" w:space="0" w:color="auto"/>
              <w:left w:val="nil"/>
              <w:bottom w:val="single" w:sz="4" w:space="0" w:color="auto"/>
              <w:right w:val="single" w:sz="4" w:space="0" w:color="auto"/>
            </w:tcBorders>
            <w:hideMark/>
            <w:tcPrChange w:id="553" w:author="ZTE-Ma Zhifeng" w:date="2022-02-02T16:58:00Z">
              <w:tcPr>
                <w:tcW w:w="7592" w:type="dxa"/>
                <w:gridSpan w:val="17"/>
                <w:tcBorders>
                  <w:top w:val="single" w:sz="4" w:space="0" w:color="auto"/>
                  <w:left w:val="nil"/>
                  <w:bottom w:val="single" w:sz="4" w:space="0" w:color="auto"/>
                  <w:right w:val="single" w:sz="4" w:space="0" w:color="auto"/>
                </w:tcBorders>
                <w:hideMark/>
              </w:tcPr>
            </w:tcPrChange>
          </w:tcPr>
          <w:p w14:paraId="2A9F597A" w14:textId="71B8DC87" w:rsidR="00D752D4" w:rsidRDefault="00D752D4" w:rsidP="00D752D4">
            <w:pPr>
              <w:pStyle w:val="TAC"/>
              <w:rPr>
                <w:ins w:id="554" w:author="ZTE-Ma Zhifeng" w:date="2022-02-02T16:32:00Z"/>
              </w:rPr>
            </w:pPr>
            <w:ins w:id="555" w:author="ZTE-Ma Zhifeng" w:date="2022-02-02T16:32:00Z">
              <w:r>
                <w:t>-13</w:t>
              </w:r>
            </w:ins>
            <w:ins w:id="556" w:author="ZTE-Ma Zhifeng" w:date="2022-02-02T16:55:00Z">
              <w:r w:rsidR="00DD4C12">
                <w:t xml:space="preserve"> + TT</w:t>
              </w:r>
            </w:ins>
          </w:p>
        </w:tc>
        <w:tc>
          <w:tcPr>
            <w:tcW w:w="1423" w:type="dxa"/>
            <w:vMerge/>
            <w:tcBorders>
              <w:left w:val="nil"/>
              <w:right w:val="single" w:sz="4" w:space="0" w:color="auto"/>
            </w:tcBorders>
            <w:tcPrChange w:id="557" w:author="ZTE-Ma Zhifeng" w:date="2022-02-02T16:58:00Z">
              <w:tcPr>
                <w:tcW w:w="1133" w:type="dxa"/>
                <w:gridSpan w:val="2"/>
                <w:vMerge/>
                <w:tcBorders>
                  <w:left w:val="nil"/>
                  <w:right w:val="single" w:sz="4" w:space="0" w:color="auto"/>
                </w:tcBorders>
              </w:tcPr>
            </w:tcPrChange>
          </w:tcPr>
          <w:p w14:paraId="3E385631" w14:textId="77777777" w:rsidR="00D752D4" w:rsidRDefault="00D752D4" w:rsidP="00D752D4">
            <w:pPr>
              <w:pStyle w:val="TAC"/>
              <w:rPr>
                <w:ins w:id="558" w:author="ZTE-Ma Zhifeng" w:date="2022-02-02T16:32:00Z"/>
              </w:rPr>
            </w:pPr>
          </w:p>
        </w:tc>
      </w:tr>
      <w:tr w:rsidR="00B60A25" w14:paraId="28CAB74A" w14:textId="77777777" w:rsidTr="00DD4C12">
        <w:trPr>
          <w:trHeight w:val="187"/>
          <w:jc w:val="center"/>
          <w:ins w:id="559" w:author="ZTE-Ma Zhifeng" w:date="2022-02-02T16:32:00Z"/>
          <w:trPrChange w:id="560" w:author="ZTE-Ma Zhifeng" w:date="2022-02-02T16:58:00Z">
            <w:trPr>
              <w:gridAfter w:val="0"/>
              <w:trHeight w:val="187"/>
              <w:jc w:val="center"/>
            </w:trPr>
          </w:trPrChange>
        </w:trPr>
        <w:tc>
          <w:tcPr>
            <w:tcW w:w="1081" w:type="dxa"/>
            <w:tcBorders>
              <w:top w:val="nil"/>
              <w:left w:val="single" w:sz="4" w:space="0" w:color="auto"/>
              <w:bottom w:val="single" w:sz="4" w:space="0" w:color="auto"/>
              <w:right w:val="single" w:sz="4" w:space="0" w:color="auto"/>
            </w:tcBorders>
            <w:noWrap/>
            <w:vAlign w:val="center"/>
            <w:hideMark/>
            <w:tcPrChange w:id="561" w:author="ZTE-Ma Zhifeng" w:date="2022-02-02T16:58:00Z">
              <w:tcPr>
                <w:tcW w:w="1081" w:type="dxa"/>
                <w:gridSpan w:val="2"/>
                <w:tcBorders>
                  <w:top w:val="nil"/>
                  <w:left w:val="single" w:sz="4" w:space="0" w:color="auto"/>
                  <w:bottom w:val="single" w:sz="4" w:space="0" w:color="auto"/>
                  <w:right w:val="single" w:sz="4" w:space="0" w:color="auto"/>
                </w:tcBorders>
                <w:noWrap/>
                <w:vAlign w:val="center"/>
                <w:hideMark/>
              </w:tcPr>
            </w:tcPrChange>
          </w:tcPr>
          <w:p w14:paraId="0BB4612D" w14:textId="77777777" w:rsidR="00D752D4" w:rsidRDefault="00D752D4" w:rsidP="00D752D4">
            <w:pPr>
              <w:pStyle w:val="TAC"/>
              <w:rPr>
                <w:ins w:id="562" w:author="ZTE-Ma Zhifeng" w:date="2022-02-02T16:32:00Z"/>
              </w:rPr>
            </w:pPr>
            <w:ins w:id="563" w:author="ZTE-Ma Zhifeng" w:date="2022-02-02T16:32:00Z">
              <w:r>
                <w:t>± X - (BW</w:t>
              </w:r>
              <w:r>
                <w:rPr>
                  <w:vertAlign w:val="subscript"/>
                </w:rPr>
                <w:t>Channel</w:t>
              </w:r>
              <w:r>
                <w:t xml:space="preserve"> + 5 MHz)</w:t>
              </w:r>
            </w:ins>
          </w:p>
        </w:tc>
        <w:tc>
          <w:tcPr>
            <w:tcW w:w="826" w:type="dxa"/>
            <w:tcBorders>
              <w:top w:val="single" w:sz="4" w:space="0" w:color="auto"/>
              <w:left w:val="nil"/>
              <w:bottom w:val="single" w:sz="4" w:space="0" w:color="auto"/>
              <w:right w:val="nil"/>
            </w:tcBorders>
            <w:tcPrChange w:id="564" w:author="ZTE-Ma Zhifeng" w:date="2022-02-02T16:58:00Z">
              <w:tcPr>
                <w:tcW w:w="826" w:type="dxa"/>
                <w:gridSpan w:val="2"/>
                <w:tcBorders>
                  <w:top w:val="single" w:sz="4" w:space="0" w:color="auto"/>
                  <w:left w:val="nil"/>
                  <w:bottom w:val="single" w:sz="4" w:space="0" w:color="auto"/>
                  <w:right w:val="nil"/>
                </w:tcBorders>
              </w:tcPr>
            </w:tcPrChange>
          </w:tcPr>
          <w:p w14:paraId="2200BE30" w14:textId="77777777" w:rsidR="00D752D4" w:rsidRDefault="00D752D4" w:rsidP="00D752D4">
            <w:pPr>
              <w:pStyle w:val="TAC"/>
              <w:rPr>
                <w:ins w:id="565" w:author="ZTE-Ma Zhifeng" w:date="2022-02-02T16:32:00Z"/>
              </w:rPr>
            </w:pPr>
          </w:p>
        </w:tc>
        <w:tc>
          <w:tcPr>
            <w:tcW w:w="7302" w:type="dxa"/>
            <w:gridSpan w:val="11"/>
            <w:tcBorders>
              <w:top w:val="single" w:sz="4" w:space="0" w:color="auto"/>
              <w:left w:val="nil"/>
              <w:bottom w:val="single" w:sz="4" w:space="0" w:color="auto"/>
              <w:right w:val="single" w:sz="4" w:space="0" w:color="auto"/>
            </w:tcBorders>
            <w:hideMark/>
            <w:tcPrChange w:id="566" w:author="ZTE-Ma Zhifeng" w:date="2022-02-02T16:58:00Z">
              <w:tcPr>
                <w:tcW w:w="7592" w:type="dxa"/>
                <w:gridSpan w:val="17"/>
                <w:tcBorders>
                  <w:top w:val="single" w:sz="4" w:space="0" w:color="auto"/>
                  <w:left w:val="nil"/>
                  <w:bottom w:val="single" w:sz="4" w:space="0" w:color="auto"/>
                  <w:right w:val="single" w:sz="4" w:space="0" w:color="auto"/>
                </w:tcBorders>
                <w:hideMark/>
              </w:tcPr>
            </w:tcPrChange>
          </w:tcPr>
          <w:p w14:paraId="118CEBD1" w14:textId="5B5E361E" w:rsidR="00D752D4" w:rsidRDefault="00D752D4" w:rsidP="00D752D4">
            <w:pPr>
              <w:pStyle w:val="TAC"/>
              <w:rPr>
                <w:ins w:id="567" w:author="ZTE-Ma Zhifeng" w:date="2022-02-02T16:32:00Z"/>
              </w:rPr>
            </w:pPr>
            <w:ins w:id="568" w:author="ZTE-Ma Zhifeng" w:date="2022-02-02T16:32:00Z">
              <w:r>
                <w:t>-25</w:t>
              </w:r>
            </w:ins>
            <w:ins w:id="569" w:author="ZTE-Ma Zhifeng" w:date="2022-02-02T16:55:00Z">
              <w:r w:rsidR="00DD4C12">
                <w:t xml:space="preserve"> + TT</w:t>
              </w:r>
            </w:ins>
          </w:p>
        </w:tc>
        <w:tc>
          <w:tcPr>
            <w:tcW w:w="1423" w:type="dxa"/>
            <w:vMerge/>
            <w:tcBorders>
              <w:left w:val="nil"/>
              <w:bottom w:val="single" w:sz="4" w:space="0" w:color="auto"/>
              <w:right w:val="single" w:sz="4" w:space="0" w:color="auto"/>
            </w:tcBorders>
            <w:vAlign w:val="center"/>
            <w:tcPrChange w:id="570" w:author="ZTE-Ma Zhifeng" w:date="2022-02-02T16:58:00Z">
              <w:tcPr>
                <w:tcW w:w="1133" w:type="dxa"/>
                <w:gridSpan w:val="2"/>
                <w:vMerge/>
                <w:tcBorders>
                  <w:left w:val="nil"/>
                  <w:bottom w:val="single" w:sz="4" w:space="0" w:color="auto"/>
                  <w:right w:val="single" w:sz="4" w:space="0" w:color="auto"/>
                </w:tcBorders>
                <w:vAlign w:val="center"/>
              </w:tcPr>
            </w:tcPrChange>
          </w:tcPr>
          <w:p w14:paraId="663F6320" w14:textId="77777777" w:rsidR="00D752D4" w:rsidRDefault="00D752D4" w:rsidP="00D752D4">
            <w:pPr>
              <w:spacing w:after="0"/>
              <w:rPr>
                <w:ins w:id="571" w:author="ZTE-Ma Zhifeng" w:date="2022-02-02T16:32:00Z"/>
                <w:rFonts w:ascii="Arial" w:eastAsia="Times New Roman" w:hAnsi="Arial"/>
                <w:sz w:val="18"/>
                <w:szCs w:val="18"/>
              </w:rPr>
            </w:pPr>
          </w:p>
        </w:tc>
      </w:tr>
      <w:tr w:rsidR="00D752D4" w14:paraId="38AE562A" w14:textId="77777777" w:rsidTr="00B60A25">
        <w:tblPrEx>
          <w:tblPrExChange w:id="572" w:author="ZTE-Ma Zhifeng" w:date="2022-02-02T16:43:00Z">
            <w:tblPrEx>
              <w:tblW w:w="0" w:type="auto"/>
            </w:tblPrEx>
          </w:tblPrExChange>
        </w:tblPrEx>
        <w:trPr>
          <w:trHeight w:val="187"/>
          <w:jc w:val="center"/>
          <w:ins w:id="573" w:author="ZTE-Ma Zhifeng" w:date="2022-02-02T16:32:00Z"/>
          <w:trPrChange w:id="574" w:author="ZTE-Ma Zhifeng" w:date="2022-02-02T16:43:00Z">
            <w:trPr>
              <w:gridAfter w:val="0"/>
              <w:trHeight w:val="187"/>
              <w:jc w:val="center"/>
            </w:trPr>
          </w:trPrChange>
        </w:trPr>
        <w:tc>
          <w:tcPr>
            <w:tcW w:w="10632" w:type="dxa"/>
            <w:gridSpan w:val="14"/>
            <w:tcBorders>
              <w:top w:val="single" w:sz="4" w:space="0" w:color="auto"/>
              <w:left w:val="single" w:sz="4" w:space="0" w:color="auto"/>
              <w:bottom w:val="single" w:sz="4" w:space="0" w:color="auto"/>
              <w:right w:val="single" w:sz="4" w:space="0" w:color="auto"/>
            </w:tcBorders>
            <w:hideMark/>
            <w:tcPrChange w:id="575" w:author="ZTE-Ma Zhifeng" w:date="2022-02-02T16:43:00Z">
              <w:tcPr>
                <w:tcW w:w="9629" w:type="dxa"/>
                <w:gridSpan w:val="22"/>
                <w:tcBorders>
                  <w:top w:val="single" w:sz="4" w:space="0" w:color="auto"/>
                  <w:left w:val="single" w:sz="4" w:space="0" w:color="auto"/>
                  <w:bottom w:val="single" w:sz="4" w:space="0" w:color="auto"/>
                  <w:right w:val="single" w:sz="4" w:space="0" w:color="auto"/>
                </w:tcBorders>
                <w:hideMark/>
              </w:tcPr>
            </w:tcPrChange>
          </w:tcPr>
          <w:p w14:paraId="35B3245F" w14:textId="77777777" w:rsidR="00D752D4" w:rsidRPr="005C5A90" w:rsidRDefault="00D752D4" w:rsidP="00D752D4">
            <w:pPr>
              <w:pStyle w:val="TAN"/>
              <w:rPr>
                <w:ins w:id="576" w:author="ZTE-Ma Zhifeng" w:date="2022-02-02T16:36:00Z"/>
              </w:rPr>
            </w:pPr>
            <w:ins w:id="577" w:author="ZTE-Ma Zhifeng" w:date="2022-02-02T16:36:00Z">
              <w:r w:rsidRPr="005C5A90">
                <w:t>NOTE 1:</w:t>
              </w:r>
              <w:r w:rsidRPr="005C5A90">
                <w:tab/>
                <w:t>X is defined in Table 6.5.2.3.3.2-1 for CP-OFDM and 6.5.2.3.3.2-2 for DFT-S-OFDM.</w:t>
              </w:r>
            </w:ins>
          </w:p>
          <w:p w14:paraId="03E6649C" w14:textId="3DE12DDB" w:rsidR="00D752D4" w:rsidRDefault="00D752D4" w:rsidP="00D752D4">
            <w:pPr>
              <w:pStyle w:val="TAN"/>
              <w:rPr>
                <w:ins w:id="578" w:author="ZTE-Ma Zhifeng" w:date="2022-02-02T16:32:00Z"/>
                <w:rFonts w:eastAsia="Times New Roman"/>
                <w:szCs w:val="18"/>
              </w:rPr>
            </w:pPr>
            <w:ins w:id="579" w:author="ZTE-Ma Zhifeng" w:date="2022-02-02T16:36:00Z">
              <w:r w:rsidRPr="005C5A90">
                <w:t>NOTE 2:</w:t>
              </w:r>
              <w:r w:rsidRPr="005C5A90">
                <w:tab/>
                <w:t>TT for each frequency and channel bandwidth is specified in Table 6.5.2.3.5-1.</w:t>
              </w:r>
            </w:ins>
          </w:p>
        </w:tc>
      </w:tr>
    </w:tbl>
    <w:p w14:paraId="132C6A85" w14:textId="77777777" w:rsidR="00D752D4" w:rsidRPr="00AE7969" w:rsidRDefault="00D752D4" w:rsidP="00D752D4">
      <w:pPr>
        <w:rPr>
          <w:ins w:id="580" w:author="ZTE-Ma Zhifeng" w:date="2022-02-02T16:32:00Z"/>
        </w:rPr>
      </w:pPr>
    </w:p>
    <w:p w14:paraId="70473C60" w14:textId="77777777" w:rsidR="00D752D4" w:rsidRDefault="00D752D4" w:rsidP="006815E8"/>
    <w:p w14:paraId="53366BEC" w14:textId="77777777" w:rsidR="004E48A3" w:rsidRDefault="004E48A3" w:rsidP="004E48A3">
      <w:pPr>
        <w:pStyle w:val="30"/>
        <w:rPr>
          <w:rFonts w:cs="Arial"/>
          <w:i/>
          <w:color w:val="FF0000"/>
          <w:sz w:val="32"/>
          <w:szCs w:val="32"/>
        </w:rPr>
      </w:pPr>
      <w:r w:rsidRPr="00AB4CBD">
        <w:rPr>
          <w:rFonts w:cs="Arial"/>
          <w:i/>
          <w:color w:val="FF0000"/>
          <w:sz w:val="32"/>
          <w:szCs w:val="32"/>
        </w:rPr>
        <w:t>&lt;&lt; Unchanged sections omitted &gt;&gt;</w:t>
      </w:r>
    </w:p>
    <w:p w14:paraId="4EF9A5F6" w14:textId="77777777" w:rsidR="004E48A3" w:rsidRPr="005C5A90" w:rsidRDefault="004E48A3" w:rsidP="004E48A3">
      <w:pPr>
        <w:pStyle w:val="40"/>
      </w:pPr>
      <w:bookmarkStart w:id="581" w:name="_Toc27478188"/>
      <w:bookmarkStart w:id="582" w:name="_Toc36226900"/>
      <w:bookmarkStart w:id="583" w:name="_Toc44324185"/>
      <w:bookmarkStart w:id="584" w:name="_Toc52990379"/>
      <w:bookmarkStart w:id="585" w:name="_Toc60823578"/>
      <w:bookmarkStart w:id="586" w:name="_Toc60825500"/>
      <w:bookmarkStart w:id="587" w:name="_Toc76020267"/>
      <w:bookmarkStart w:id="588" w:name="_Toc83720750"/>
      <w:r w:rsidRPr="005C5A90">
        <w:t>6.5.3.3</w:t>
      </w:r>
      <w:r w:rsidRPr="005C5A90">
        <w:tab/>
        <w:t>Additional spurious emissions</w:t>
      </w:r>
      <w:bookmarkEnd w:id="581"/>
      <w:bookmarkEnd w:id="582"/>
      <w:bookmarkEnd w:id="583"/>
      <w:bookmarkEnd w:id="584"/>
      <w:bookmarkEnd w:id="585"/>
      <w:bookmarkEnd w:id="586"/>
      <w:bookmarkEnd w:id="587"/>
      <w:bookmarkEnd w:id="588"/>
    </w:p>
    <w:p w14:paraId="5A609B04" w14:textId="77777777" w:rsidR="004E48A3" w:rsidRPr="005C5A90" w:rsidRDefault="004E48A3" w:rsidP="004E48A3">
      <w:pPr>
        <w:pStyle w:val="EditorsNote"/>
      </w:pPr>
      <w:r w:rsidRPr="005C5A90">
        <w:t>Editor’s note: This clause is incomplete. The following aspects are either missing or not yet determined</w:t>
      </w:r>
    </w:p>
    <w:p w14:paraId="4727E1B0" w14:textId="77777777" w:rsidR="004E48A3" w:rsidRPr="005C5A90" w:rsidRDefault="004E48A3" w:rsidP="004E48A3">
      <w:pPr>
        <w:pStyle w:val="EditorsNote"/>
        <w:ind w:hanging="567"/>
      </w:pPr>
      <w:bookmarkStart w:id="589" w:name="_Toc36226901"/>
      <w:bookmarkStart w:id="590" w:name="_Toc44324186"/>
      <w:r w:rsidRPr="005C5A90">
        <w:t xml:space="preserve">Initial conditions for </w:t>
      </w:r>
      <w:r w:rsidRPr="005C5A90">
        <w:rPr>
          <w:rFonts w:eastAsia="MS Mincho"/>
        </w:rPr>
        <w:t xml:space="preserve">NS_37, NS_38, NS_39, NS_40, NS_41, NS_42 and NS_45 </w:t>
      </w:r>
      <w:r w:rsidRPr="005C5A90">
        <w:t>are incomplete.</w:t>
      </w:r>
    </w:p>
    <w:p w14:paraId="6009F2BB" w14:textId="77777777" w:rsidR="004E48A3" w:rsidRPr="005C5A90" w:rsidRDefault="004E48A3" w:rsidP="004E48A3">
      <w:pPr>
        <w:pStyle w:val="EditorsNote"/>
        <w:ind w:left="567" w:firstLine="1"/>
      </w:pPr>
      <w:bookmarkStart w:id="591" w:name="_Toc52990380"/>
      <w:bookmarkStart w:id="592" w:name="_Toc60823579"/>
      <w:bookmarkStart w:id="593" w:name="_Toc60825501"/>
      <w:r w:rsidRPr="005C5A90">
        <w:t>The requirements of this test case for NS_44, NS_46, NS_47, NS_48, and NS_49 apply to all types of NR UE release 16 forward, and release 15 if the corresponding channel bandwidths are supported.</w:t>
      </w:r>
    </w:p>
    <w:p w14:paraId="78B1C8F2" w14:textId="77777777" w:rsidR="004E48A3" w:rsidRPr="005C5A90" w:rsidRDefault="004E48A3" w:rsidP="004E48A3">
      <w:pPr>
        <w:pStyle w:val="H6"/>
      </w:pPr>
      <w:r w:rsidRPr="005C5A90">
        <w:t>6.5.3.3.1</w:t>
      </w:r>
      <w:r w:rsidRPr="005C5A90">
        <w:tab/>
        <w:t>Test purpose</w:t>
      </w:r>
      <w:bookmarkEnd w:id="589"/>
      <w:bookmarkEnd w:id="590"/>
      <w:bookmarkEnd w:id="591"/>
      <w:bookmarkEnd w:id="592"/>
      <w:bookmarkEnd w:id="593"/>
    </w:p>
    <w:p w14:paraId="5776E406" w14:textId="77777777" w:rsidR="004E48A3" w:rsidRPr="005C5A90" w:rsidRDefault="004E48A3" w:rsidP="004E48A3">
      <w:r w:rsidRPr="005C5A90">
        <w:t>To verify that UE transmitter does not cause unacceptable interference to other channels or other systems in terms of transmitter spurious emissions under the deployment scenarios where additional requirements are specified.</w:t>
      </w:r>
    </w:p>
    <w:p w14:paraId="07169A9E" w14:textId="77777777" w:rsidR="004E48A3" w:rsidRPr="005C5A90" w:rsidRDefault="004E48A3" w:rsidP="004E48A3">
      <w:pPr>
        <w:pStyle w:val="H6"/>
      </w:pPr>
      <w:bookmarkStart w:id="594" w:name="_Toc36226902"/>
      <w:bookmarkStart w:id="595" w:name="_Toc44324187"/>
      <w:bookmarkStart w:id="596" w:name="_Toc52990381"/>
      <w:bookmarkStart w:id="597" w:name="_Toc60823580"/>
      <w:bookmarkStart w:id="598" w:name="_Toc60825502"/>
      <w:r w:rsidRPr="005C5A90">
        <w:t>6.5.3.3.2</w:t>
      </w:r>
      <w:r w:rsidRPr="005C5A90">
        <w:tab/>
        <w:t>Test applicability</w:t>
      </w:r>
      <w:bookmarkEnd w:id="594"/>
      <w:bookmarkEnd w:id="595"/>
      <w:bookmarkEnd w:id="596"/>
      <w:bookmarkEnd w:id="597"/>
      <w:bookmarkEnd w:id="598"/>
    </w:p>
    <w:p w14:paraId="09364A1C" w14:textId="77777777" w:rsidR="004E48A3" w:rsidRPr="005C5A90" w:rsidRDefault="004E48A3" w:rsidP="004E48A3">
      <w:r w:rsidRPr="005C5A90">
        <w:t>This test case applies to all types of NR UE release 15 and forward.</w:t>
      </w:r>
    </w:p>
    <w:p w14:paraId="02C5DC2F" w14:textId="77777777" w:rsidR="004E48A3" w:rsidRPr="005C5A90" w:rsidRDefault="004E48A3" w:rsidP="004E48A3">
      <w:pPr>
        <w:pStyle w:val="H6"/>
        <w:rPr>
          <w:rFonts w:eastAsia="MS Mincho"/>
        </w:rPr>
      </w:pPr>
      <w:bookmarkStart w:id="599" w:name="_Toc36226903"/>
      <w:bookmarkStart w:id="600" w:name="_Toc44324188"/>
      <w:bookmarkStart w:id="601" w:name="_Toc52990382"/>
      <w:bookmarkStart w:id="602" w:name="_Toc60823581"/>
      <w:bookmarkStart w:id="603" w:name="_Toc60825503"/>
      <w:r w:rsidRPr="005C5A90">
        <w:t>6.5.3.3.3</w:t>
      </w:r>
      <w:r w:rsidRPr="005C5A90">
        <w:tab/>
        <w:t>Minimum conformance requirements</w:t>
      </w:r>
      <w:bookmarkEnd w:id="599"/>
      <w:bookmarkEnd w:id="600"/>
      <w:bookmarkEnd w:id="601"/>
      <w:bookmarkEnd w:id="602"/>
      <w:bookmarkEnd w:id="603"/>
    </w:p>
    <w:p w14:paraId="7B9C998A" w14:textId="77777777" w:rsidR="004E48A3" w:rsidRPr="005C5A90" w:rsidRDefault="004E48A3" w:rsidP="004E48A3">
      <w:pPr>
        <w:rPr>
          <w:rFonts w:eastAsia="MS Mincho"/>
          <w:lang w:eastAsia="ja-JP"/>
        </w:rPr>
      </w:pPr>
      <w:r w:rsidRPr="005C5A90">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41BB3241" w14:textId="77777777" w:rsidR="004E48A3" w:rsidRPr="005C5A90" w:rsidRDefault="004E48A3" w:rsidP="004E48A3">
      <w:pPr>
        <w:pStyle w:val="H6"/>
      </w:pPr>
      <w:r w:rsidRPr="005C5A90">
        <w:t>6.5.3.3.3.1</w:t>
      </w:r>
      <w:r w:rsidRPr="005C5A90">
        <w:tab/>
        <w:t>Minimum conformance requirements (network signalling value "NS_04")</w:t>
      </w:r>
    </w:p>
    <w:p w14:paraId="4583C067" w14:textId="77777777" w:rsidR="004E48A3" w:rsidRPr="005C5A90" w:rsidRDefault="004E48A3" w:rsidP="004E48A3">
      <w:r w:rsidRPr="005C5A90">
        <w:t>When "NS 04" is indicated in the cell, the power of any UE emission shall not exceed the levels specified in Table 6.5.3.3.3.1-1.  This requirement also applies for the frequency ranges that are less than F</w:t>
      </w:r>
      <w:r w:rsidRPr="005C5A90">
        <w:rPr>
          <w:vertAlign w:val="subscript"/>
        </w:rPr>
        <w:t>OOB</w:t>
      </w:r>
      <w:r w:rsidRPr="005C5A90">
        <w:t xml:space="preserve"> (MHz) in Table 6.5.3.1.3-1 from the edge of the channel bandwidth.</w:t>
      </w:r>
    </w:p>
    <w:p w14:paraId="6A79129F" w14:textId="77777777" w:rsidR="004E48A3" w:rsidRPr="005C5A90" w:rsidRDefault="004E48A3" w:rsidP="004E48A3">
      <w:pPr>
        <w:pStyle w:val="TH"/>
      </w:pPr>
      <w:r w:rsidRPr="005C5A90">
        <w:t>Table 6.5.3.3.3.1-1: Additional requirements for “NS_04”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4E48A3" w:rsidRPr="005C5A90" w14:paraId="3900AA69" w14:textId="77777777" w:rsidTr="00D752D4">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41CC4A7C" w14:textId="77777777" w:rsidR="004E48A3" w:rsidRPr="005C5A90" w:rsidRDefault="004E48A3" w:rsidP="00D752D4">
            <w:pPr>
              <w:pStyle w:val="TAH"/>
            </w:pPr>
            <w:r w:rsidRPr="005C5A90">
              <w:t>Frequency band</w:t>
            </w:r>
          </w:p>
          <w:p w14:paraId="55524007" w14:textId="77777777" w:rsidR="004E48A3" w:rsidRPr="005C5A90" w:rsidRDefault="004E48A3" w:rsidP="00D752D4">
            <w:pPr>
              <w:pStyle w:val="TAH"/>
            </w:pPr>
            <w:r w:rsidRPr="005C5A90">
              <w:t>(MHz)</w:t>
            </w:r>
          </w:p>
        </w:tc>
        <w:tc>
          <w:tcPr>
            <w:tcW w:w="2967" w:type="dxa"/>
            <w:tcBorders>
              <w:top w:val="single" w:sz="4" w:space="0" w:color="auto"/>
              <w:left w:val="single" w:sz="4" w:space="0" w:color="auto"/>
              <w:bottom w:val="single" w:sz="4" w:space="0" w:color="auto"/>
              <w:right w:val="single" w:sz="4" w:space="0" w:color="auto"/>
            </w:tcBorders>
            <w:hideMark/>
          </w:tcPr>
          <w:p w14:paraId="4F6F233C" w14:textId="77777777" w:rsidR="004E48A3" w:rsidRPr="005C5A90" w:rsidRDefault="004E48A3" w:rsidP="00D752D4">
            <w:pPr>
              <w:pStyle w:val="TAH"/>
            </w:pPr>
            <w:r w:rsidRPr="005C5A90">
              <w:t>Channel bandwidth (</w:t>
            </w:r>
            <w:r w:rsidRPr="005C5A90">
              <w:rPr>
                <w:rFonts w:cs="Arial"/>
              </w:rPr>
              <w:t>MHz)</w:t>
            </w:r>
            <w:r w:rsidRPr="005C5A90">
              <w:t xml:space="preserve">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75A794B4" w14:textId="77777777" w:rsidR="004E48A3" w:rsidRPr="005C5A90" w:rsidRDefault="004E48A3" w:rsidP="00D752D4">
            <w:pPr>
              <w:pStyle w:val="TAH"/>
            </w:pPr>
            <w:r w:rsidRPr="005C5A90">
              <w:t>Measurement bandwidth</w:t>
            </w:r>
          </w:p>
        </w:tc>
      </w:tr>
      <w:tr w:rsidR="004E48A3" w:rsidRPr="005C5A90" w14:paraId="17AC3189" w14:textId="77777777" w:rsidTr="00D752D4">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66312" w14:textId="77777777" w:rsidR="004E48A3" w:rsidRPr="005C5A90" w:rsidRDefault="004E48A3" w:rsidP="00D752D4">
            <w:pPr>
              <w:pStyle w:val="TAH"/>
            </w:pPr>
          </w:p>
        </w:tc>
        <w:tc>
          <w:tcPr>
            <w:tcW w:w="2967" w:type="dxa"/>
            <w:tcBorders>
              <w:top w:val="single" w:sz="4" w:space="0" w:color="auto"/>
              <w:left w:val="single" w:sz="4" w:space="0" w:color="auto"/>
              <w:bottom w:val="single" w:sz="4" w:space="0" w:color="auto"/>
              <w:right w:val="single" w:sz="4" w:space="0" w:color="auto"/>
            </w:tcBorders>
            <w:hideMark/>
          </w:tcPr>
          <w:p w14:paraId="49639D14" w14:textId="40CE8F74" w:rsidR="004E48A3" w:rsidRPr="005C5A90" w:rsidRDefault="004E48A3" w:rsidP="00D752D4">
            <w:pPr>
              <w:pStyle w:val="TAH"/>
              <w:rPr>
                <w:rFonts w:cs="Arial"/>
              </w:rPr>
            </w:pPr>
            <w:r w:rsidRPr="005C5A90">
              <w:rPr>
                <w:rFonts w:cs="Arial"/>
              </w:rPr>
              <w:t xml:space="preserve">10, 15, 20, </w:t>
            </w:r>
            <w:ins w:id="604" w:author="ZTE-Ma Zhifeng" w:date="2022-02-02T17:02:00Z">
              <w:r w:rsidR="00D065A4">
                <w:rPr>
                  <w:rFonts w:cs="Arial"/>
                </w:rPr>
                <w:t xml:space="preserve">30, </w:t>
              </w:r>
            </w:ins>
            <w:r w:rsidRPr="005C5A90">
              <w:rPr>
                <w:rFonts w:cs="Arial"/>
              </w:rPr>
              <w:t xml:space="preserve">40, 50, 60, </w:t>
            </w:r>
            <w:ins w:id="605" w:author="ZTE-Ma Zhifeng" w:date="2022-02-02T17:06:00Z">
              <w:r w:rsidR="00DF115C">
                <w:rPr>
                  <w:rFonts w:cs="Arial"/>
                </w:rPr>
                <w:t xml:space="preserve">70, </w:t>
              </w:r>
            </w:ins>
            <w:r w:rsidRPr="005C5A90">
              <w:rPr>
                <w:rFonts w:cs="Arial"/>
              </w:rPr>
              <w:t xml:space="preserve">80, 90, 100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DE58E" w14:textId="77777777" w:rsidR="004E48A3" w:rsidRPr="005C5A90" w:rsidRDefault="004E48A3" w:rsidP="00D752D4">
            <w:pPr>
              <w:rPr>
                <w:rFonts w:ascii="Arial" w:hAnsi="Arial"/>
                <w:b/>
                <w:sz w:val="18"/>
              </w:rPr>
            </w:pPr>
          </w:p>
        </w:tc>
      </w:tr>
      <w:tr w:rsidR="004E48A3" w:rsidRPr="005C5A90" w14:paraId="277C21B3" w14:textId="77777777" w:rsidTr="00D752D4">
        <w:trPr>
          <w:jc w:val="center"/>
        </w:trPr>
        <w:tc>
          <w:tcPr>
            <w:tcW w:w="1720" w:type="dxa"/>
            <w:tcBorders>
              <w:top w:val="single" w:sz="4" w:space="0" w:color="auto"/>
              <w:left w:val="single" w:sz="4" w:space="0" w:color="auto"/>
              <w:bottom w:val="single" w:sz="4" w:space="0" w:color="auto"/>
              <w:right w:val="single" w:sz="4" w:space="0" w:color="auto"/>
            </w:tcBorders>
            <w:hideMark/>
          </w:tcPr>
          <w:p w14:paraId="43F50A0B" w14:textId="77777777" w:rsidR="004E48A3" w:rsidRPr="005C5A90" w:rsidRDefault="004E48A3" w:rsidP="00D752D4">
            <w:pPr>
              <w:pStyle w:val="TAC"/>
            </w:pPr>
            <w:r w:rsidRPr="005C5A90">
              <w:t>2495 ≤ f &lt; 2496</w:t>
            </w:r>
          </w:p>
        </w:tc>
        <w:tc>
          <w:tcPr>
            <w:tcW w:w="2967" w:type="dxa"/>
            <w:tcBorders>
              <w:top w:val="single" w:sz="4" w:space="0" w:color="auto"/>
              <w:left w:val="single" w:sz="4" w:space="0" w:color="auto"/>
              <w:bottom w:val="single" w:sz="4" w:space="0" w:color="auto"/>
              <w:right w:val="single" w:sz="4" w:space="0" w:color="auto"/>
            </w:tcBorders>
            <w:hideMark/>
          </w:tcPr>
          <w:p w14:paraId="2A8F2775" w14:textId="77777777" w:rsidR="004E48A3" w:rsidRPr="005C5A90" w:rsidRDefault="004E48A3" w:rsidP="00D752D4">
            <w:pPr>
              <w:pStyle w:val="TAC"/>
            </w:pPr>
            <w:r w:rsidRPr="005C5A90">
              <w:t>-13</w:t>
            </w:r>
          </w:p>
        </w:tc>
        <w:tc>
          <w:tcPr>
            <w:tcW w:w="1870" w:type="dxa"/>
            <w:tcBorders>
              <w:top w:val="single" w:sz="4" w:space="0" w:color="auto"/>
              <w:left w:val="single" w:sz="4" w:space="0" w:color="auto"/>
              <w:bottom w:val="single" w:sz="4" w:space="0" w:color="auto"/>
              <w:right w:val="single" w:sz="4" w:space="0" w:color="auto"/>
            </w:tcBorders>
            <w:hideMark/>
          </w:tcPr>
          <w:p w14:paraId="50E976B7" w14:textId="77777777" w:rsidR="004E48A3" w:rsidRPr="005C5A90" w:rsidRDefault="004E48A3" w:rsidP="00D752D4">
            <w:pPr>
              <w:pStyle w:val="TAC"/>
            </w:pPr>
            <w:r w:rsidRPr="005C5A90">
              <w:t>1% of Channel BW</w:t>
            </w:r>
          </w:p>
        </w:tc>
      </w:tr>
      <w:tr w:rsidR="004E48A3" w:rsidRPr="005C5A90" w14:paraId="4A8D81BA" w14:textId="77777777" w:rsidTr="00D752D4">
        <w:trPr>
          <w:jc w:val="center"/>
        </w:trPr>
        <w:tc>
          <w:tcPr>
            <w:tcW w:w="1720" w:type="dxa"/>
            <w:tcBorders>
              <w:top w:val="single" w:sz="4" w:space="0" w:color="auto"/>
              <w:left w:val="single" w:sz="4" w:space="0" w:color="auto"/>
              <w:bottom w:val="single" w:sz="4" w:space="0" w:color="auto"/>
              <w:right w:val="single" w:sz="4" w:space="0" w:color="auto"/>
            </w:tcBorders>
            <w:hideMark/>
          </w:tcPr>
          <w:p w14:paraId="602593FC" w14:textId="77777777" w:rsidR="004E48A3" w:rsidRPr="005C5A90" w:rsidRDefault="004E48A3" w:rsidP="00D752D4">
            <w:pPr>
              <w:pStyle w:val="TAC"/>
            </w:pPr>
            <w:r w:rsidRPr="005C5A90">
              <w:t>2490.5 ≤ f &lt; 2495</w:t>
            </w:r>
          </w:p>
        </w:tc>
        <w:tc>
          <w:tcPr>
            <w:tcW w:w="2967" w:type="dxa"/>
            <w:tcBorders>
              <w:top w:val="single" w:sz="4" w:space="0" w:color="auto"/>
              <w:left w:val="single" w:sz="4" w:space="0" w:color="auto"/>
              <w:bottom w:val="single" w:sz="4" w:space="0" w:color="auto"/>
              <w:right w:val="single" w:sz="4" w:space="0" w:color="auto"/>
            </w:tcBorders>
            <w:hideMark/>
          </w:tcPr>
          <w:p w14:paraId="1CAB2116" w14:textId="77777777" w:rsidR="004E48A3" w:rsidRPr="005C5A90" w:rsidRDefault="004E48A3" w:rsidP="00D752D4">
            <w:pPr>
              <w:pStyle w:val="TAC"/>
            </w:pPr>
            <w:r w:rsidRPr="005C5A90">
              <w:t>-13</w:t>
            </w:r>
          </w:p>
        </w:tc>
        <w:tc>
          <w:tcPr>
            <w:tcW w:w="1870" w:type="dxa"/>
            <w:tcBorders>
              <w:top w:val="single" w:sz="4" w:space="0" w:color="auto"/>
              <w:left w:val="single" w:sz="4" w:space="0" w:color="auto"/>
              <w:bottom w:val="single" w:sz="4" w:space="0" w:color="auto"/>
              <w:right w:val="single" w:sz="4" w:space="0" w:color="auto"/>
            </w:tcBorders>
            <w:hideMark/>
          </w:tcPr>
          <w:p w14:paraId="6C210A1A" w14:textId="77777777" w:rsidR="004E48A3" w:rsidRPr="005C5A90" w:rsidRDefault="004E48A3" w:rsidP="00D752D4">
            <w:pPr>
              <w:pStyle w:val="TAC"/>
            </w:pPr>
            <w:r w:rsidRPr="005C5A90">
              <w:t>1 MHz</w:t>
            </w:r>
          </w:p>
        </w:tc>
      </w:tr>
      <w:tr w:rsidR="004E48A3" w:rsidRPr="005C5A90" w14:paraId="3B916112" w14:textId="77777777" w:rsidTr="00D752D4">
        <w:trPr>
          <w:jc w:val="center"/>
        </w:trPr>
        <w:tc>
          <w:tcPr>
            <w:tcW w:w="1720" w:type="dxa"/>
            <w:tcBorders>
              <w:top w:val="single" w:sz="4" w:space="0" w:color="auto"/>
              <w:left w:val="single" w:sz="4" w:space="0" w:color="auto"/>
              <w:bottom w:val="single" w:sz="4" w:space="0" w:color="auto"/>
              <w:right w:val="single" w:sz="4" w:space="0" w:color="auto"/>
            </w:tcBorders>
            <w:hideMark/>
          </w:tcPr>
          <w:p w14:paraId="31B6A732" w14:textId="77777777" w:rsidR="004E48A3" w:rsidRPr="005C5A90" w:rsidRDefault="004E48A3" w:rsidP="00D752D4">
            <w:pPr>
              <w:pStyle w:val="TAC"/>
            </w:pPr>
            <w:r w:rsidRPr="005C5A90">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4738EED9" w14:textId="77777777" w:rsidR="004E48A3" w:rsidRPr="005C5A90" w:rsidRDefault="004E48A3" w:rsidP="00D752D4">
            <w:pPr>
              <w:pStyle w:val="TAC"/>
            </w:pPr>
            <w:r w:rsidRPr="005C5A90">
              <w:t>-25</w:t>
            </w:r>
          </w:p>
        </w:tc>
        <w:tc>
          <w:tcPr>
            <w:tcW w:w="1870" w:type="dxa"/>
            <w:tcBorders>
              <w:top w:val="single" w:sz="4" w:space="0" w:color="auto"/>
              <w:left w:val="single" w:sz="4" w:space="0" w:color="auto"/>
              <w:bottom w:val="single" w:sz="4" w:space="0" w:color="auto"/>
              <w:right w:val="single" w:sz="4" w:space="0" w:color="auto"/>
            </w:tcBorders>
            <w:hideMark/>
          </w:tcPr>
          <w:p w14:paraId="6E2FD1D2" w14:textId="77777777" w:rsidR="004E48A3" w:rsidRPr="005C5A90" w:rsidRDefault="004E48A3" w:rsidP="00D752D4">
            <w:pPr>
              <w:pStyle w:val="TAC"/>
            </w:pPr>
            <w:r w:rsidRPr="005C5A90">
              <w:t>1 MHz</w:t>
            </w:r>
          </w:p>
        </w:tc>
      </w:tr>
    </w:tbl>
    <w:p w14:paraId="5345CC13" w14:textId="77777777" w:rsidR="004E48A3" w:rsidRPr="005C5A90" w:rsidRDefault="004E48A3" w:rsidP="004E48A3">
      <w:pPr>
        <w:rPr>
          <w:lang w:eastAsia="zh-CN"/>
        </w:rPr>
      </w:pPr>
    </w:p>
    <w:p w14:paraId="37B2DB41" w14:textId="77777777" w:rsidR="004E48A3" w:rsidRPr="005C5A90" w:rsidRDefault="004E48A3" w:rsidP="004E48A3">
      <w:r w:rsidRPr="005C5A90">
        <w:t>The normative reference for this requirement is TS 38.101-1 [2] subclause 6.5.3.3.1.</w:t>
      </w:r>
    </w:p>
    <w:p w14:paraId="3B30C136" w14:textId="77777777" w:rsidR="004E48A3" w:rsidRPr="004E48A3" w:rsidRDefault="004E48A3" w:rsidP="006815E8"/>
    <w:p w14:paraId="21BFDF72" w14:textId="77777777" w:rsidR="00B671DD" w:rsidRDefault="00B671DD" w:rsidP="00B671DD">
      <w:pPr>
        <w:pStyle w:val="30"/>
        <w:rPr>
          <w:rFonts w:cs="Arial"/>
          <w:i/>
          <w:color w:val="FF0000"/>
          <w:sz w:val="32"/>
          <w:szCs w:val="32"/>
        </w:rPr>
      </w:pPr>
      <w:r w:rsidRPr="00AB4CBD">
        <w:rPr>
          <w:rFonts w:cs="Arial"/>
          <w:i/>
          <w:color w:val="FF0000"/>
          <w:sz w:val="32"/>
          <w:szCs w:val="32"/>
        </w:rPr>
        <w:lastRenderedPageBreak/>
        <w:t>&lt;&lt; Unchanged sections omitted &gt;&gt;</w:t>
      </w:r>
    </w:p>
    <w:p w14:paraId="58711A4B" w14:textId="77777777" w:rsidR="004E48A3" w:rsidRDefault="004E48A3" w:rsidP="006815E8"/>
    <w:p w14:paraId="65202305" w14:textId="77777777" w:rsidR="00B671DD" w:rsidRPr="005C5A90" w:rsidRDefault="00B671DD" w:rsidP="00B671DD">
      <w:pPr>
        <w:pStyle w:val="H6"/>
      </w:pPr>
      <w:r w:rsidRPr="005C5A90">
        <w:t>6.5.3.3.4</w:t>
      </w:r>
      <w:r w:rsidRPr="005C5A90">
        <w:tab/>
        <w:t>Test description</w:t>
      </w:r>
    </w:p>
    <w:p w14:paraId="1CEC53BB" w14:textId="77777777" w:rsidR="00B671DD" w:rsidRPr="005C5A90" w:rsidRDefault="00B671DD" w:rsidP="00B671DD">
      <w:pPr>
        <w:pStyle w:val="H6"/>
      </w:pPr>
      <w:r w:rsidRPr="005C5A90">
        <w:t>6.5.3.3.4.1</w:t>
      </w:r>
      <w:r w:rsidRPr="005C5A90">
        <w:tab/>
        <w:t>Initial conditions</w:t>
      </w:r>
    </w:p>
    <w:p w14:paraId="3154E967" w14:textId="77777777" w:rsidR="00B671DD" w:rsidRPr="005C5A90" w:rsidRDefault="00B671DD" w:rsidP="00B671DD">
      <w:r w:rsidRPr="005C5A90">
        <w:t>Initial conditions are a set of test configurations the UE needs to be tested in and the steps for the SS to take with the UE to reach the correct measurement state.</w:t>
      </w:r>
    </w:p>
    <w:p w14:paraId="218ADE4D" w14:textId="77777777" w:rsidR="00B671DD" w:rsidRPr="005C5A90" w:rsidRDefault="00B671DD" w:rsidP="00B671DD">
      <w:pPr>
        <w:rPr>
          <w:lang w:eastAsia="ja-JP"/>
        </w:rPr>
      </w:pPr>
      <w:r w:rsidRPr="005C5A90">
        <w:rPr>
          <w:lang w:eastAsia="ja-JP"/>
        </w:rPr>
        <w:t xml:space="preserve">The initial test configurations consist of environmental conditions, test frequencies, test channel bandwidths and sub-carrier spacing based on NR operating bands specified in Table </w:t>
      </w:r>
      <w:r w:rsidRPr="005C5A90">
        <w:t xml:space="preserve">5.3.5-1.  </w:t>
      </w:r>
      <w:r w:rsidRPr="005C5A90">
        <w:rPr>
          <w:lang w:eastAsia="ja-JP"/>
        </w:rPr>
        <w:t xml:space="preserve">All these configurations shall be tested with applicable test parameters for each channel bandwidth and sub-carrier spacing, are shown in Tables </w:t>
      </w:r>
      <w:r w:rsidRPr="005C5A90">
        <w:t>6.5.3.3.4.1-1 through Table 6.5.3.3.4.1-27 for different NS values</w:t>
      </w:r>
      <w:r w:rsidRPr="005C5A90">
        <w:rPr>
          <w:lang w:eastAsia="ja-JP"/>
        </w:rPr>
        <w:t xml:space="preserve">. The details of the uplink reference measurement channels (RMCs) are specified in </w:t>
      </w:r>
      <w:r w:rsidRPr="005C5A90">
        <w:t>Annex A.2.2</w:t>
      </w:r>
      <w:r w:rsidRPr="005C5A90">
        <w:rPr>
          <w:lang w:eastAsia="ja-JP"/>
        </w:rPr>
        <w:t>. Configurations of PDSCH and PDCCH before measurement are specified in Annex C.2.</w:t>
      </w:r>
    </w:p>
    <w:p w14:paraId="677EE731" w14:textId="77777777" w:rsidR="00B671DD" w:rsidRPr="005C5A90" w:rsidRDefault="00B671DD" w:rsidP="00B671DD">
      <w:pPr>
        <w:pStyle w:val="TH"/>
      </w:pPr>
      <w:r w:rsidRPr="005C5A90">
        <w:t>Table 6.5.3.3.4.1-1: Test Configuration Table (network signalling value "NS_04")</w:t>
      </w:r>
    </w:p>
    <w:p w14:paraId="0A783DFD" w14:textId="77777777" w:rsidR="00B671DD" w:rsidRPr="005C5A90" w:rsidRDefault="00B671DD" w:rsidP="00B671DD">
      <w:r w:rsidRPr="005C5A90">
        <w:t>Same test configuration as listed in Table 6.2.3.4.1-2 shall be used with the following exceptions:</w:t>
      </w:r>
    </w:p>
    <w:p w14:paraId="41EEB7B3" w14:textId="5EA5059D" w:rsidR="00B671DD" w:rsidRPr="005C5A90" w:rsidRDefault="00B671DD" w:rsidP="00B671DD">
      <w:pPr>
        <w:pStyle w:val="B10"/>
      </w:pPr>
      <w:r w:rsidRPr="005C5A90">
        <w:t xml:space="preserve">Test Channel Bandwidths shall be: 10, 15, 20, </w:t>
      </w:r>
      <w:ins w:id="606" w:author="ZTE-Ma Zhifeng" w:date="2022-02-02T17:07:00Z">
        <w:r w:rsidR="00DF115C">
          <w:t xml:space="preserve">30, </w:t>
        </w:r>
      </w:ins>
      <w:r w:rsidRPr="005C5A90">
        <w:t xml:space="preserve">40, 50, 60, </w:t>
      </w:r>
      <w:ins w:id="607" w:author="ZTE-Ma Zhifeng" w:date="2022-02-02T17:07:00Z">
        <w:r w:rsidR="00DF115C">
          <w:t xml:space="preserve">70, </w:t>
        </w:r>
      </w:ins>
      <w:r w:rsidRPr="005C5A90">
        <w:t>80, 90, and 100 MHz.</w:t>
      </w:r>
    </w:p>
    <w:p w14:paraId="7E0A2EFB" w14:textId="77777777" w:rsidR="00B671DD" w:rsidRPr="005C5A90" w:rsidRDefault="00B671DD" w:rsidP="00B671DD">
      <w:pPr>
        <w:pStyle w:val="B10"/>
      </w:pPr>
      <w:r w:rsidRPr="005C5A90">
        <w:t>Test SCS shall be: Lowest.</w:t>
      </w:r>
    </w:p>
    <w:p w14:paraId="67B95508" w14:textId="77777777" w:rsidR="00B671DD" w:rsidRPr="005C5A90" w:rsidRDefault="00B671DD" w:rsidP="00B671DD">
      <w:pPr>
        <w:pStyle w:val="TH"/>
      </w:pPr>
      <w:r w:rsidRPr="005C5A90">
        <w:t>Table 6.5.3.3.4.1-2: Test Configuration Table (network signalling value "NS_17")</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B671DD" w:rsidRPr="005C5A90" w14:paraId="38D41612" w14:textId="77777777" w:rsidTr="00D752D4">
        <w:tc>
          <w:tcPr>
            <w:tcW w:w="5000" w:type="pct"/>
            <w:gridSpan w:val="4"/>
            <w:tcBorders>
              <w:top w:val="single" w:sz="4" w:space="0" w:color="auto"/>
              <w:left w:val="single" w:sz="4" w:space="0" w:color="auto"/>
              <w:bottom w:val="single" w:sz="4" w:space="0" w:color="auto"/>
              <w:right w:val="single" w:sz="4" w:space="0" w:color="auto"/>
            </w:tcBorders>
            <w:hideMark/>
          </w:tcPr>
          <w:p w14:paraId="4C000BDE" w14:textId="77777777" w:rsidR="00B671DD" w:rsidRPr="005C5A90" w:rsidRDefault="00B671DD" w:rsidP="00D752D4">
            <w:pPr>
              <w:pStyle w:val="TAH"/>
            </w:pPr>
            <w:r w:rsidRPr="005C5A90">
              <w:t>Initial Conditions</w:t>
            </w:r>
          </w:p>
        </w:tc>
      </w:tr>
      <w:tr w:rsidR="00B671DD" w:rsidRPr="005C5A90" w14:paraId="0CDF72F9" w14:textId="77777777" w:rsidTr="00D752D4">
        <w:tc>
          <w:tcPr>
            <w:tcW w:w="2425" w:type="pct"/>
            <w:gridSpan w:val="2"/>
            <w:tcBorders>
              <w:top w:val="single" w:sz="4" w:space="0" w:color="auto"/>
              <w:left w:val="single" w:sz="4" w:space="0" w:color="auto"/>
              <w:bottom w:val="single" w:sz="4" w:space="0" w:color="auto"/>
              <w:right w:val="single" w:sz="4" w:space="0" w:color="auto"/>
            </w:tcBorders>
            <w:hideMark/>
          </w:tcPr>
          <w:p w14:paraId="3B5F82E3" w14:textId="77777777" w:rsidR="00B671DD" w:rsidRPr="005C5A90" w:rsidRDefault="00B671DD" w:rsidP="00D752D4">
            <w:pPr>
              <w:pStyle w:val="TAL"/>
            </w:pPr>
            <w:r w:rsidRPr="005C5A90">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5A2D09D7" w14:textId="77777777" w:rsidR="00B671DD" w:rsidRPr="005C5A90" w:rsidRDefault="00B671DD" w:rsidP="00D752D4">
            <w:pPr>
              <w:pStyle w:val="TAL"/>
            </w:pPr>
            <w:r w:rsidRPr="005C5A90">
              <w:t>Normal</w:t>
            </w:r>
          </w:p>
        </w:tc>
      </w:tr>
      <w:tr w:rsidR="00B671DD" w:rsidRPr="005C5A90" w14:paraId="656A2A3C" w14:textId="77777777" w:rsidTr="00D752D4">
        <w:tc>
          <w:tcPr>
            <w:tcW w:w="2425" w:type="pct"/>
            <w:gridSpan w:val="2"/>
            <w:tcBorders>
              <w:top w:val="single" w:sz="4" w:space="0" w:color="auto"/>
              <w:left w:val="single" w:sz="4" w:space="0" w:color="auto"/>
              <w:bottom w:val="single" w:sz="4" w:space="0" w:color="auto"/>
              <w:right w:val="single" w:sz="4" w:space="0" w:color="auto"/>
            </w:tcBorders>
            <w:hideMark/>
          </w:tcPr>
          <w:p w14:paraId="734A6337" w14:textId="77777777" w:rsidR="00B671DD" w:rsidRPr="005C5A90" w:rsidRDefault="00B671DD" w:rsidP="00D752D4">
            <w:pPr>
              <w:pStyle w:val="TAL"/>
            </w:pPr>
            <w:r w:rsidRPr="005C5A90">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07CD2DFE" w14:textId="77777777" w:rsidR="00B671DD" w:rsidRPr="005C5A90" w:rsidRDefault="00B671DD" w:rsidP="00D752D4">
            <w:pPr>
              <w:pStyle w:val="TAL"/>
              <w:rPr>
                <w:lang w:eastAsia="zh-CN"/>
              </w:rPr>
            </w:pPr>
            <w:r w:rsidRPr="005C5A90">
              <w:t>Mid range</w:t>
            </w:r>
          </w:p>
        </w:tc>
      </w:tr>
      <w:tr w:rsidR="00B671DD" w:rsidRPr="005C5A90" w14:paraId="3B9E2FD9" w14:textId="77777777" w:rsidTr="00D752D4">
        <w:tc>
          <w:tcPr>
            <w:tcW w:w="2425" w:type="pct"/>
            <w:gridSpan w:val="2"/>
            <w:tcBorders>
              <w:top w:val="single" w:sz="4" w:space="0" w:color="auto"/>
              <w:left w:val="single" w:sz="4" w:space="0" w:color="auto"/>
              <w:bottom w:val="single" w:sz="4" w:space="0" w:color="auto"/>
              <w:right w:val="single" w:sz="4" w:space="0" w:color="auto"/>
            </w:tcBorders>
            <w:hideMark/>
          </w:tcPr>
          <w:p w14:paraId="34E32C25" w14:textId="77777777" w:rsidR="00B671DD" w:rsidRPr="005C5A90" w:rsidRDefault="00B671DD" w:rsidP="00D752D4">
            <w:pPr>
              <w:pStyle w:val="TAL"/>
            </w:pPr>
            <w:r w:rsidRPr="005C5A90">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0A2153F2" w14:textId="77777777" w:rsidR="00B671DD" w:rsidRPr="005C5A90" w:rsidRDefault="00B671DD" w:rsidP="00D752D4">
            <w:pPr>
              <w:pStyle w:val="TAL"/>
            </w:pPr>
            <w:r w:rsidRPr="005C5A90">
              <w:t>5Mz, 10MHz</w:t>
            </w:r>
          </w:p>
        </w:tc>
      </w:tr>
      <w:tr w:rsidR="00B671DD" w:rsidRPr="005C5A90" w14:paraId="44E2F2CC" w14:textId="77777777" w:rsidTr="00D752D4">
        <w:tc>
          <w:tcPr>
            <w:tcW w:w="2425" w:type="pct"/>
            <w:gridSpan w:val="2"/>
            <w:tcBorders>
              <w:top w:val="single" w:sz="4" w:space="0" w:color="auto"/>
              <w:left w:val="single" w:sz="4" w:space="0" w:color="auto"/>
              <w:bottom w:val="single" w:sz="4" w:space="0" w:color="auto"/>
              <w:right w:val="single" w:sz="4" w:space="0" w:color="auto"/>
            </w:tcBorders>
            <w:hideMark/>
          </w:tcPr>
          <w:p w14:paraId="3E9E75DE" w14:textId="77777777" w:rsidR="00B671DD" w:rsidRPr="005C5A90" w:rsidRDefault="00B671DD" w:rsidP="00D752D4">
            <w:pPr>
              <w:pStyle w:val="TAL"/>
            </w:pPr>
            <w:r w:rsidRPr="005C5A90">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601C9DEA" w14:textId="77777777" w:rsidR="00B671DD" w:rsidRPr="005C5A90" w:rsidRDefault="00B671DD" w:rsidP="00D752D4">
            <w:pPr>
              <w:pStyle w:val="TAL"/>
            </w:pPr>
            <w:r w:rsidRPr="005C5A90">
              <w:t>Lowest</w:t>
            </w:r>
          </w:p>
        </w:tc>
      </w:tr>
      <w:tr w:rsidR="00B671DD" w:rsidRPr="005C5A90" w14:paraId="1E1A6CC9" w14:textId="77777777" w:rsidTr="00D752D4">
        <w:tc>
          <w:tcPr>
            <w:tcW w:w="5000" w:type="pct"/>
            <w:gridSpan w:val="4"/>
            <w:tcBorders>
              <w:top w:val="single" w:sz="4" w:space="0" w:color="auto"/>
              <w:left w:val="single" w:sz="4" w:space="0" w:color="auto"/>
              <w:bottom w:val="single" w:sz="4" w:space="0" w:color="auto"/>
              <w:right w:val="single" w:sz="4" w:space="0" w:color="auto"/>
            </w:tcBorders>
            <w:hideMark/>
          </w:tcPr>
          <w:p w14:paraId="51895F50" w14:textId="77777777" w:rsidR="00B671DD" w:rsidRPr="005C5A90" w:rsidRDefault="00B671DD" w:rsidP="00D752D4">
            <w:pPr>
              <w:pStyle w:val="TAH"/>
            </w:pPr>
            <w:r w:rsidRPr="005C5A90">
              <w:t>Test Parameters</w:t>
            </w:r>
          </w:p>
        </w:tc>
      </w:tr>
      <w:tr w:rsidR="00B671DD" w:rsidRPr="005C5A90" w14:paraId="2CBA8626" w14:textId="77777777" w:rsidTr="00D752D4">
        <w:tc>
          <w:tcPr>
            <w:tcW w:w="573" w:type="pct"/>
            <w:tcBorders>
              <w:top w:val="single" w:sz="4" w:space="0" w:color="auto"/>
              <w:left w:val="single" w:sz="4" w:space="0" w:color="auto"/>
              <w:bottom w:val="single" w:sz="4" w:space="0" w:color="auto"/>
              <w:right w:val="single" w:sz="4" w:space="0" w:color="auto"/>
            </w:tcBorders>
            <w:hideMark/>
          </w:tcPr>
          <w:p w14:paraId="76CC23FF" w14:textId="77777777" w:rsidR="00B671DD" w:rsidRPr="005C5A90" w:rsidRDefault="00B671DD" w:rsidP="00D752D4">
            <w:pPr>
              <w:pStyle w:val="TAH"/>
              <w:rPr>
                <w:lang w:eastAsia="zh-CN"/>
              </w:rPr>
            </w:pPr>
            <w:r w:rsidRPr="005C5A90">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108DEAB2" w14:textId="77777777" w:rsidR="00B671DD" w:rsidRPr="005C5A90" w:rsidRDefault="00B671DD" w:rsidP="00D752D4">
            <w:pPr>
              <w:pStyle w:val="TAH"/>
            </w:pPr>
            <w:r w:rsidRPr="005C5A90">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2F716849" w14:textId="77777777" w:rsidR="00B671DD" w:rsidRPr="005C5A90" w:rsidRDefault="00B671DD" w:rsidP="00D752D4">
            <w:pPr>
              <w:pStyle w:val="TAH"/>
              <w:rPr>
                <w:lang w:eastAsia="zh-CN"/>
              </w:rPr>
            </w:pPr>
            <w:r w:rsidRPr="005C5A90">
              <w:t>Uplink Configuration</w:t>
            </w:r>
          </w:p>
        </w:tc>
      </w:tr>
      <w:tr w:rsidR="00B671DD" w:rsidRPr="005C5A90" w14:paraId="06FF4A4D" w14:textId="77777777" w:rsidTr="00D752D4">
        <w:trPr>
          <w:trHeight w:val="291"/>
        </w:trPr>
        <w:tc>
          <w:tcPr>
            <w:tcW w:w="573" w:type="pct"/>
            <w:tcBorders>
              <w:top w:val="single" w:sz="4" w:space="0" w:color="auto"/>
              <w:left w:val="single" w:sz="4" w:space="0" w:color="auto"/>
              <w:bottom w:val="single" w:sz="4" w:space="0" w:color="auto"/>
              <w:right w:val="single" w:sz="4" w:space="0" w:color="auto"/>
            </w:tcBorders>
          </w:tcPr>
          <w:p w14:paraId="0AB91A2D" w14:textId="77777777" w:rsidR="00B671DD" w:rsidRPr="005C5A90" w:rsidRDefault="00B671DD" w:rsidP="00D752D4">
            <w:pPr>
              <w:pStyle w:val="TAH"/>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7A2DF6ED" w14:textId="77777777" w:rsidR="00B671DD" w:rsidRPr="005C5A90" w:rsidRDefault="00B671DD" w:rsidP="00D752D4">
            <w:pPr>
              <w:pStyle w:val="TAC"/>
            </w:pPr>
            <w:r w:rsidRPr="005C5A90">
              <w:rPr>
                <w:rFonts w:eastAsia="MS Mincho"/>
              </w:rPr>
              <w:t>N/A</w:t>
            </w:r>
          </w:p>
        </w:tc>
        <w:tc>
          <w:tcPr>
            <w:tcW w:w="1334" w:type="pct"/>
            <w:tcBorders>
              <w:top w:val="single" w:sz="4" w:space="0" w:color="auto"/>
              <w:left w:val="single" w:sz="4" w:space="0" w:color="auto"/>
              <w:bottom w:val="single" w:sz="4" w:space="0" w:color="auto"/>
              <w:right w:val="single" w:sz="4" w:space="0" w:color="auto"/>
            </w:tcBorders>
            <w:hideMark/>
          </w:tcPr>
          <w:p w14:paraId="5066E658" w14:textId="77777777" w:rsidR="00B671DD" w:rsidRPr="005C5A90" w:rsidRDefault="00B671DD" w:rsidP="00D752D4">
            <w:pPr>
              <w:pStyle w:val="TAH"/>
              <w:rPr>
                <w:lang w:eastAsia="zh-CN"/>
              </w:rPr>
            </w:pPr>
            <w:r w:rsidRPr="005C5A90">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169FAEBD" w14:textId="77777777" w:rsidR="00B671DD" w:rsidRPr="005C5A90" w:rsidRDefault="00B671DD" w:rsidP="00D752D4">
            <w:pPr>
              <w:pStyle w:val="TAH"/>
              <w:rPr>
                <w:lang w:eastAsia="zh-CN"/>
              </w:rPr>
            </w:pPr>
            <w:r w:rsidRPr="005C5A90">
              <w:rPr>
                <w:lang w:eastAsia="zh-CN"/>
              </w:rPr>
              <w:t>RB allocation (NOTE 1)</w:t>
            </w:r>
          </w:p>
        </w:tc>
      </w:tr>
      <w:tr w:rsidR="00B671DD" w:rsidRPr="005C5A90" w14:paraId="7E19BAB9" w14:textId="77777777" w:rsidTr="00D752D4">
        <w:tc>
          <w:tcPr>
            <w:tcW w:w="573" w:type="pct"/>
            <w:tcBorders>
              <w:top w:val="single" w:sz="4" w:space="0" w:color="auto"/>
              <w:left w:val="single" w:sz="4" w:space="0" w:color="auto"/>
              <w:bottom w:val="single" w:sz="4" w:space="0" w:color="auto"/>
              <w:right w:val="single" w:sz="4" w:space="0" w:color="auto"/>
            </w:tcBorders>
            <w:hideMark/>
          </w:tcPr>
          <w:p w14:paraId="0AD223F3" w14:textId="77777777" w:rsidR="00B671DD" w:rsidRPr="005C5A90" w:rsidRDefault="00B671DD" w:rsidP="00D752D4">
            <w:pPr>
              <w:pStyle w:val="TAC"/>
            </w:pPr>
            <w:r w:rsidRPr="005C5A90">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9C8B1" w14:textId="77777777" w:rsidR="00B671DD" w:rsidRPr="005C5A90" w:rsidRDefault="00B671DD" w:rsidP="00D752D4">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0454F69C" w14:textId="77777777" w:rsidR="00B671DD" w:rsidRPr="005C5A90" w:rsidRDefault="00B671DD" w:rsidP="00D752D4">
            <w:pPr>
              <w:pStyle w:val="TAC"/>
            </w:pPr>
            <w:r w:rsidRPr="005C5A90">
              <w:t>CP-OFDM QPSK</w:t>
            </w:r>
          </w:p>
        </w:tc>
        <w:tc>
          <w:tcPr>
            <w:tcW w:w="1241" w:type="pct"/>
            <w:tcBorders>
              <w:top w:val="single" w:sz="4" w:space="0" w:color="auto"/>
              <w:left w:val="single" w:sz="4" w:space="0" w:color="auto"/>
              <w:bottom w:val="single" w:sz="4" w:space="0" w:color="auto"/>
              <w:right w:val="single" w:sz="4" w:space="0" w:color="auto"/>
            </w:tcBorders>
            <w:hideMark/>
          </w:tcPr>
          <w:p w14:paraId="4A857D03" w14:textId="77777777" w:rsidR="00B671DD" w:rsidRPr="005C5A90" w:rsidRDefault="00B671DD" w:rsidP="00D752D4">
            <w:pPr>
              <w:pStyle w:val="TAC"/>
            </w:pPr>
            <w:r w:rsidRPr="005C5A90">
              <w:t>OuterFull</w:t>
            </w:r>
          </w:p>
        </w:tc>
      </w:tr>
      <w:tr w:rsidR="00B671DD" w:rsidRPr="005C5A90" w14:paraId="32B184C2" w14:textId="77777777" w:rsidTr="00D752D4">
        <w:tc>
          <w:tcPr>
            <w:tcW w:w="573" w:type="pct"/>
            <w:tcBorders>
              <w:top w:val="single" w:sz="4" w:space="0" w:color="auto"/>
              <w:left w:val="single" w:sz="4" w:space="0" w:color="auto"/>
              <w:bottom w:val="single" w:sz="4" w:space="0" w:color="auto"/>
              <w:right w:val="single" w:sz="4" w:space="0" w:color="auto"/>
            </w:tcBorders>
            <w:hideMark/>
          </w:tcPr>
          <w:p w14:paraId="3C1D34DB" w14:textId="77777777" w:rsidR="00B671DD" w:rsidRPr="005C5A90" w:rsidRDefault="00B671DD" w:rsidP="00D752D4">
            <w:pPr>
              <w:pStyle w:val="TAC"/>
            </w:pPr>
            <w:r w:rsidRPr="005C5A90">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193E5" w14:textId="77777777" w:rsidR="00B671DD" w:rsidRPr="005C5A90" w:rsidRDefault="00B671DD" w:rsidP="00D752D4">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511385F7" w14:textId="77777777" w:rsidR="00B671DD" w:rsidRPr="005C5A90" w:rsidRDefault="00B671DD" w:rsidP="00D752D4">
            <w:pPr>
              <w:pStyle w:val="TAC"/>
            </w:pPr>
            <w:r w:rsidRPr="005C5A90">
              <w:t>CP-OFDM QPSK</w:t>
            </w:r>
          </w:p>
        </w:tc>
        <w:tc>
          <w:tcPr>
            <w:tcW w:w="1241" w:type="pct"/>
            <w:tcBorders>
              <w:top w:val="single" w:sz="4" w:space="0" w:color="auto"/>
              <w:left w:val="single" w:sz="4" w:space="0" w:color="auto"/>
              <w:bottom w:val="single" w:sz="4" w:space="0" w:color="auto"/>
              <w:right w:val="single" w:sz="4" w:space="0" w:color="auto"/>
            </w:tcBorders>
            <w:hideMark/>
          </w:tcPr>
          <w:p w14:paraId="75074366" w14:textId="77777777" w:rsidR="00B671DD" w:rsidRPr="005C5A90" w:rsidRDefault="00B671DD" w:rsidP="00D752D4">
            <w:pPr>
              <w:pStyle w:val="TAC"/>
            </w:pPr>
            <w:r w:rsidRPr="005C5A90">
              <w:t>Edge_1RB_Left</w:t>
            </w:r>
          </w:p>
        </w:tc>
      </w:tr>
      <w:tr w:rsidR="00B671DD" w:rsidRPr="005C5A90" w14:paraId="0AE84CD3" w14:textId="77777777" w:rsidTr="00D752D4">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5F3EE51C" w14:textId="77777777" w:rsidR="00B671DD" w:rsidRPr="005C5A90" w:rsidRDefault="00B671DD" w:rsidP="00D752D4">
            <w:pPr>
              <w:pStyle w:val="TAN"/>
            </w:pPr>
            <w:r w:rsidRPr="005C5A90">
              <w:rPr>
                <w:lang w:eastAsia="zh-CN"/>
              </w:rPr>
              <w:t>NOTE 1:</w:t>
            </w:r>
            <w:r w:rsidRPr="005C5A90">
              <w:rPr>
                <w:lang w:eastAsia="zh-CN"/>
              </w:rPr>
              <w:tab/>
              <w:t>The specific configuration of each RB allocation is defined in Table 6.1-1 Common UL configuration</w:t>
            </w:r>
          </w:p>
        </w:tc>
      </w:tr>
    </w:tbl>
    <w:p w14:paraId="0CD7F27A" w14:textId="77777777" w:rsidR="00B671DD" w:rsidRPr="005C5A90" w:rsidRDefault="00B671DD" w:rsidP="00B671DD"/>
    <w:p w14:paraId="25F790D8" w14:textId="77777777" w:rsidR="00B671DD" w:rsidRDefault="00B671DD" w:rsidP="00B671DD">
      <w:pPr>
        <w:pStyle w:val="30"/>
        <w:rPr>
          <w:rFonts w:cs="Arial"/>
          <w:i/>
          <w:color w:val="FF0000"/>
          <w:sz w:val="32"/>
          <w:szCs w:val="32"/>
        </w:rPr>
      </w:pPr>
      <w:r w:rsidRPr="00AB4CBD">
        <w:rPr>
          <w:rFonts w:cs="Arial"/>
          <w:i/>
          <w:color w:val="FF0000"/>
          <w:sz w:val="32"/>
          <w:szCs w:val="32"/>
        </w:rPr>
        <w:t>&lt;&lt; Unchanged sections omitted &gt;&gt;</w:t>
      </w:r>
    </w:p>
    <w:p w14:paraId="6005A276" w14:textId="77777777" w:rsidR="004E48A3" w:rsidRDefault="004E48A3" w:rsidP="006815E8"/>
    <w:p w14:paraId="2D54DF06" w14:textId="77777777" w:rsidR="00B671DD" w:rsidRPr="005C5A90" w:rsidRDefault="00B671DD" w:rsidP="00B671DD">
      <w:pPr>
        <w:pStyle w:val="H6"/>
        <w:rPr>
          <w:rFonts w:eastAsia="MS Mincho"/>
        </w:rPr>
      </w:pPr>
      <w:r w:rsidRPr="005C5A90">
        <w:rPr>
          <w:snapToGrid w:val="0"/>
        </w:rPr>
        <w:t>6.5.3.3.5</w:t>
      </w:r>
      <w:r w:rsidRPr="005C5A90">
        <w:rPr>
          <w:snapToGrid w:val="0"/>
        </w:rPr>
        <w:tab/>
      </w:r>
      <w:r w:rsidRPr="005C5A90">
        <w:t>Test requirement</w:t>
      </w:r>
    </w:p>
    <w:p w14:paraId="2BFCAAD2" w14:textId="77777777" w:rsidR="00B671DD" w:rsidRPr="005C5A90" w:rsidRDefault="00B671DD" w:rsidP="00B671DD">
      <w:pPr>
        <w:rPr>
          <w:rFonts w:eastAsia="MS Mincho"/>
          <w:lang w:eastAsia="ja-JP"/>
        </w:rPr>
      </w:pPr>
      <w:r w:rsidRPr="005C5A90">
        <w:t xml:space="preserve">This clause specifies the requirements for the specified NR band for an additional spectrum emission requirement with protected bands </w:t>
      </w:r>
      <w:r w:rsidRPr="005C5A90">
        <w:rPr>
          <w:lang w:eastAsia="ja-JP"/>
        </w:rPr>
        <w:t xml:space="preserve">as indicated </w:t>
      </w:r>
      <w:r w:rsidRPr="005C5A90">
        <w:rPr>
          <w:rFonts w:eastAsia="MS Mincho"/>
          <w:lang w:eastAsia="ja-JP"/>
        </w:rPr>
        <w:t>from T</w:t>
      </w:r>
      <w:r w:rsidRPr="005C5A90">
        <w:t xml:space="preserve">able 6.5.3.3.5.1 to </w:t>
      </w:r>
      <w:r w:rsidRPr="005C5A90">
        <w:rPr>
          <w:rFonts w:eastAsia="MS Mincho"/>
          <w:lang w:eastAsia="ja-JP"/>
        </w:rPr>
        <w:t>T</w:t>
      </w:r>
      <w:r w:rsidRPr="005C5A90">
        <w:t>able 6.5.3.3.5.27</w:t>
      </w:r>
      <w:r w:rsidRPr="005C5A90">
        <w:rPr>
          <w:rFonts w:eastAsia="MS Mincho"/>
          <w:lang w:eastAsia="ja-JP"/>
        </w:rPr>
        <w:t xml:space="preserve"> for different NS_values.</w:t>
      </w:r>
    </w:p>
    <w:p w14:paraId="1731F243" w14:textId="77777777" w:rsidR="00B671DD" w:rsidRPr="005C5A90" w:rsidRDefault="00B671DD" w:rsidP="00B671DD">
      <w:pPr>
        <w:pStyle w:val="NO"/>
      </w:pPr>
      <w:r w:rsidRPr="005C5A90">
        <w:t>NOTE:</w:t>
      </w:r>
      <w:r w:rsidRPr="005C5A90">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227C21D" w14:textId="77777777" w:rsidR="00B671DD" w:rsidRPr="005C5A90" w:rsidRDefault="00B671DD" w:rsidP="00B671DD">
      <w:pPr>
        <w:pStyle w:val="H6"/>
      </w:pPr>
      <w:r w:rsidRPr="005C5A90">
        <w:t>6.5.3.3.5.1</w:t>
      </w:r>
      <w:r w:rsidRPr="005C5A90">
        <w:tab/>
        <w:t>Test requirement (network signalling value “NS_04”)</w:t>
      </w:r>
    </w:p>
    <w:p w14:paraId="7A4EC133" w14:textId="77777777" w:rsidR="00B671DD" w:rsidRPr="005C5A90" w:rsidRDefault="00B671DD" w:rsidP="00B671DD">
      <w:r w:rsidRPr="005C5A90">
        <w:t xml:space="preserve">When "NS 04" is indicated in the cell, </w:t>
      </w:r>
    </w:p>
    <w:p w14:paraId="3A56CCAB" w14:textId="77777777" w:rsidR="00B671DD" w:rsidRPr="005C5A90" w:rsidRDefault="00B671DD" w:rsidP="00B671DD">
      <w:pPr>
        <w:pStyle w:val="B10"/>
      </w:pPr>
      <w:r w:rsidRPr="005C5A90">
        <w:t>The measured UE mean power in the channel bandwidth, derived in step 3, shall fulfil requirements in Table 6.2.3.5-2 for power class 2 UE, and Table 6.2.3.5-3 for power class 3 UE.</w:t>
      </w:r>
    </w:p>
    <w:p w14:paraId="2EF6A1CD" w14:textId="77777777" w:rsidR="00B671DD" w:rsidRPr="005C5A90" w:rsidRDefault="00B671DD" w:rsidP="00B671DD">
      <w:pPr>
        <w:pStyle w:val="B10"/>
      </w:pPr>
      <w:r w:rsidRPr="005C5A90">
        <w:lastRenderedPageBreak/>
        <w:t>The power of any UE emission shall not exceed the levels specified in Table 6.5.3.3.5.1-1. This requirement also applies for the frequency ranges that are less than F</w:t>
      </w:r>
      <w:r w:rsidRPr="005C5A90">
        <w:rPr>
          <w:vertAlign w:val="subscript"/>
        </w:rPr>
        <w:t>OOB</w:t>
      </w:r>
      <w:r w:rsidRPr="005C5A90">
        <w:t xml:space="preserve"> (MHz) in Table 6.5.3.1.3 from the edge of the channel bandwidth.</w:t>
      </w:r>
    </w:p>
    <w:p w14:paraId="46A9FB9B" w14:textId="77777777" w:rsidR="00B671DD" w:rsidRPr="005C5A90" w:rsidRDefault="00B671DD" w:rsidP="00B671DD">
      <w:pPr>
        <w:pStyle w:val="TH"/>
      </w:pPr>
      <w:r w:rsidRPr="005C5A90">
        <w:t>Table 6.5.3.3.5.1-1: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B671DD" w:rsidRPr="005C5A90" w14:paraId="06CE9DF9" w14:textId="77777777" w:rsidTr="00D752D4">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022643C0" w14:textId="77777777" w:rsidR="00B671DD" w:rsidRPr="005C5A90" w:rsidRDefault="00B671DD" w:rsidP="00D752D4">
            <w:pPr>
              <w:pStyle w:val="TAH"/>
            </w:pPr>
            <w:r w:rsidRPr="005C5A90">
              <w:t>Frequency band</w:t>
            </w:r>
          </w:p>
          <w:p w14:paraId="1101D972" w14:textId="77777777" w:rsidR="00B671DD" w:rsidRPr="005C5A90" w:rsidRDefault="00B671DD" w:rsidP="00D752D4">
            <w:pPr>
              <w:pStyle w:val="TAH"/>
            </w:pPr>
            <w:r w:rsidRPr="005C5A90">
              <w:t>(MHz)</w:t>
            </w:r>
          </w:p>
        </w:tc>
        <w:tc>
          <w:tcPr>
            <w:tcW w:w="2967" w:type="dxa"/>
            <w:tcBorders>
              <w:top w:val="single" w:sz="4" w:space="0" w:color="auto"/>
              <w:left w:val="single" w:sz="4" w:space="0" w:color="auto"/>
              <w:bottom w:val="single" w:sz="4" w:space="0" w:color="auto"/>
              <w:right w:val="single" w:sz="4" w:space="0" w:color="auto"/>
            </w:tcBorders>
            <w:hideMark/>
          </w:tcPr>
          <w:p w14:paraId="0EFFA2D7" w14:textId="77777777" w:rsidR="00B671DD" w:rsidRPr="005C5A90" w:rsidRDefault="00B671DD" w:rsidP="00D752D4">
            <w:pPr>
              <w:pStyle w:val="TAH"/>
            </w:pPr>
            <w:r w:rsidRPr="005C5A90">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0016D3F9" w14:textId="77777777" w:rsidR="00B671DD" w:rsidRPr="005C5A90" w:rsidRDefault="00B671DD" w:rsidP="00D752D4">
            <w:pPr>
              <w:pStyle w:val="TAH"/>
            </w:pPr>
            <w:r w:rsidRPr="005C5A90">
              <w:t xml:space="preserve">Measurement bandwidth </w:t>
            </w:r>
          </w:p>
        </w:tc>
      </w:tr>
      <w:tr w:rsidR="00B671DD" w:rsidRPr="005C5A90" w14:paraId="1A22A497" w14:textId="77777777" w:rsidTr="00D752D4">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F1ADF" w14:textId="77777777" w:rsidR="00B671DD" w:rsidRPr="005C5A90" w:rsidRDefault="00B671DD" w:rsidP="00D752D4">
            <w:pPr>
              <w:rPr>
                <w:rFonts w:ascii="Arial" w:hAnsi="Arial"/>
                <w:b/>
                <w:sz w:val="18"/>
              </w:rPr>
            </w:pPr>
          </w:p>
        </w:tc>
        <w:tc>
          <w:tcPr>
            <w:tcW w:w="2967" w:type="dxa"/>
            <w:tcBorders>
              <w:top w:val="single" w:sz="4" w:space="0" w:color="auto"/>
              <w:left w:val="single" w:sz="4" w:space="0" w:color="auto"/>
              <w:bottom w:val="single" w:sz="4" w:space="0" w:color="auto"/>
              <w:right w:val="single" w:sz="4" w:space="0" w:color="auto"/>
            </w:tcBorders>
            <w:hideMark/>
          </w:tcPr>
          <w:p w14:paraId="7006B418" w14:textId="17271267" w:rsidR="00B671DD" w:rsidRPr="005C5A90" w:rsidRDefault="00B671DD" w:rsidP="00D752D4">
            <w:pPr>
              <w:keepNext/>
              <w:keepLines/>
              <w:jc w:val="center"/>
              <w:rPr>
                <w:rFonts w:ascii="Arial" w:hAnsi="Arial" w:cs="Arial"/>
                <w:b/>
                <w:sz w:val="18"/>
              </w:rPr>
            </w:pPr>
            <w:r w:rsidRPr="005C5A90">
              <w:rPr>
                <w:rFonts w:ascii="Arial" w:hAnsi="Arial" w:cs="Arial"/>
                <w:b/>
                <w:sz w:val="18"/>
              </w:rPr>
              <w:t>1</w:t>
            </w:r>
            <w:r w:rsidRPr="005C5A90">
              <w:rPr>
                <w:rStyle w:val="TAHCar"/>
              </w:rPr>
              <w:t xml:space="preserve">0, 15, 20, </w:t>
            </w:r>
            <w:ins w:id="608" w:author="ZTE-Ma Zhifeng" w:date="2022-02-02T17:08:00Z">
              <w:r w:rsidR="00DF115C">
                <w:rPr>
                  <w:rStyle w:val="TAHCar"/>
                </w:rPr>
                <w:t xml:space="preserve">30, </w:t>
              </w:r>
            </w:ins>
            <w:r w:rsidRPr="005C5A90">
              <w:rPr>
                <w:rStyle w:val="TAHCar"/>
              </w:rPr>
              <w:t xml:space="preserve">40, 50, 60, </w:t>
            </w:r>
            <w:ins w:id="609" w:author="ZTE-Ma Zhifeng" w:date="2022-02-02T17:08:00Z">
              <w:r w:rsidR="00DF115C">
                <w:rPr>
                  <w:rStyle w:val="TAHCar"/>
                </w:rPr>
                <w:t xml:space="preserve">70, </w:t>
              </w:r>
            </w:ins>
            <w:r w:rsidRPr="005C5A90">
              <w:rPr>
                <w:rStyle w:val="TAHCar"/>
              </w:rPr>
              <w:t>80, 90</w:t>
            </w:r>
            <w:ins w:id="610" w:author="ZTE-Ma Zhifeng" w:date="2022-02-02T17:09:00Z">
              <w:r w:rsidR="00DF115C">
                <w:rPr>
                  <w:rStyle w:val="TAHCar"/>
                </w:rPr>
                <w:t>,</w:t>
              </w:r>
            </w:ins>
            <w:r w:rsidRPr="005C5A90">
              <w:rPr>
                <w:rStyle w:val="TAHCar"/>
              </w:rPr>
              <w:t xml:space="preserve"> 100 </w:t>
            </w:r>
            <w:ins w:id="611" w:author="ZTE-Ma Zhifeng" w:date="2022-02-02T17:09:00Z">
              <w:r w:rsidR="00DF115C">
                <w:rPr>
                  <w:rStyle w:val="TAHCar"/>
                </w:rPr>
                <w:t>(</w:t>
              </w:r>
            </w:ins>
            <w:r w:rsidRPr="005C5A90">
              <w:rPr>
                <w:rStyle w:val="TAHCar"/>
              </w:rPr>
              <w:t>MHz</w:t>
            </w:r>
            <w:ins w:id="612" w:author="ZTE-Ma Zhifeng" w:date="2022-02-02T17:09:00Z">
              <w:r w:rsidR="00DF115C">
                <w:rPr>
                  <w:rStyle w:val="TAHCar"/>
                </w:rPr>
                <w: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7F79A" w14:textId="77777777" w:rsidR="00B671DD" w:rsidRPr="005C5A90" w:rsidRDefault="00B671DD" w:rsidP="00D752D4">
            <w:pPr>
              <w:rPr>
                <w:rFonts w:ascii="Arial" w:hAnsi="Arial"/>
                <w:b/>
                <w:sz w:val="18"/>
              </w:rPr>
            </w:pPr>
          </w:p>
        </w:tc>
      </w:tr>
      <w:tr w:rsidR="00B671DD" w:rsidRPr="005C5A90" w14:paraId="4AF9DD22" w14:textId="77777777" w:rsidTr="00D752D4">
        <w:trPr>
          <w:jc w:val="center"/>
        </w:trPr>
        <w:tc>
          <w:tcPr>
            <w:tcW w:w="1720" w:type="dxa"/>
            <w:tcBorders>
              <w:top w:val="single" w:sz="4" w:space="0" w:color="auto"/>
              <w:left w:val="single" w:sz="4" w:space="0" w:color="auto"/>
              <w:bottom w:val="single" w:sz="4" w:space="0" w:color="auto"/>
              <w:right w:val="single" w:sz="4" w:space="0" w:color="auto"/>
            </w:tcBorders>
            <w:hideMark/>
          </w:tcPr>
          <w:p w14:paraId="3E10FFEF" w14:textId="77777777" w:rsidR="00B671DD" w:rsidRPr="005C5A90" w:rsidRDefault="00B671DD" w:rsidP="00D752D4">
            <w:pPr>
              <w:pStyle w:val="TAC"/>
            </w:pPr>
            <w:r w:rsidRPr="005C5A90">
              <w:t>2495 ≤ f &lt; 2496</w:t>
            </w:r>
          </w:p>
        </w:tc>
        <w:tc>
          <w:tcPr>
            <w:tcW w:w="2967" w:type="dxa"/>
            <w:tcBorders>
              <w:top w:val="single" w:sz="4" w:space="0" w:color="auto"/>
              <w:left w:val="single" w:sz="4" w:space="0" w:color="auto"/>
              <w:bottom w:val="single" w:sz="4" w:space="0" w:color="auto"/>
              <w:right w:val="single" w:sz="4" w:space="0" w:color="auto"/>
            </w:tcBorders>
            <w:hideMark/>
          </w:tcPr>
          <w:p w14:paraId="2D374DD1" w14:textId="77777777" w:rsidR="00B671DD" w:rsidRPr="005C5A90" w:rsidRDefault="00B671DD" w:rsidP="00D752D4">
            <w:pPr>
              <w:pStyle w:val="TAC"/>
            </w:pPr>
            <w:r w:rsidRPr="005C5A90">
              <w:t>-13</w:t>
            </w:r>
          </w:p>
        </w:tc>
        <w:tc>
          <w:tcPr>
            <w:tcW w:w="1870" w:type="dxa"/>
            <w:tcBorders>
              <w:top w:val="single" w:sz="4" w:space="0" w:color="auto"/>
              <w:left w:val="single" w:sz="4" w:space="0" w:color="auto"/>
              <w:bottom w:val="single" w:sz="4" w:space="0" w:color="auto"/>
              <w:right w:val="single" w:sz="4" w:space="0" w:color="auto"/>
            </w:tcBorders>
            <w:hideMark/>
          </w:tcPr>
          <w:p w14:paraId="3DB1042C" w14:textId="77777777" w:rsidR="00B671DD" w:rsidRPr="005C5A90" w:rsidRDefault="00B671DD" w:rsidP="00D752D4">
            <w:pPr>
              <w:pStyle w:val="TAC"/>
            </w:pPr>
            <w:r w:rsidRPr="005C5A90">
              <w:t>1% of Channel BW</w:t>
            </w:r>
          </w:p>
        </w:tc>
      </w:tr>
      <w:tr w:rsidR="00B671DD" w:rsidRPr="005C5A90" w14:paraId="4CD21E07" w14:textId="77777777" w:rsidTr="00D752D4">
        <w:trPr>
          <w:jc w:val="center"/>
        </w:trPr>
        <w:tc>
          <w:tcPr>
            <w:tcW w:w="1720" w:type="dxa"/>
            <w:tcBorders>
              <w:top w:val="single" w:sz="4" w:space="0" w:color="auto"/>
              <w:left w:val="single" w:sz="4" w:space="0" w:color="auto"/>
              <w:bottom w:val="single" w:sz="4" w:space="0" w:color="auto"/>
              <w:right w:val="single" w:sz="4" w:space="0" w:color="auto"/>
            </w:tcBorders>
            <w:hideMark/>
          </w:tcPr>
          <w:p w14:paraId="6EA53053" w14:textId="77777777" w:rsidR="00B671DD" w:rsidRPr="005C5A90" w:rsidRDefault="00B671DD" w:rsidP="00D752D4">
            <w:pPr>
              <w:pStyle w:val="TAC"/>
            </w:pPr>
            <w:r w:rsidRPr="005C5A90">
              <w:t>2490.5 ≤ f &lt; 2495</w:t>
            </w:r>
          </w:p>
        </w:tc>
        <w:tc>
          <w:tcPr>
            <w:tcW w:w="2967" w:type="dxa"/>
            <w:tcBorders>
              <w:top w:val="single" w:sz="4" w:space="0" w:color="auto"/>
              <w:left w:val="single" w:sz="4" w:space="0" w:color="auto"/>
              <w:bottom w:val="single" w:sz="4" w:space="0" w:color="auto"/>
              <w:right w:val="single" w:sz="4" w:space="0" w:color="auto"/>
            </w:tcBorders>
            <w:hideMark/>
          </w:tcPr>
          <w:p w14:paraId="523BCB39" w14:textId="77777777" w:rsidR="00B671DD" w:rsidRPr="005C5A90" w:rsidRDefault="00B671DD" w:rsidP="00D752D4">
            <w:pPr>
              <w:pStyle w:val="TAC"/>
            </w:pPr>
            <w:r w:rsidRPr="005C5A90">
              <w:t>-13</w:t>
            </w:r>
          </w:p>
        </w:tc>
        <w:tc>
          <w:tcPr>
            <w:tcW w:w="1870" w:type="dxa"/>
            <w:tcBorders>
              <w:top w:val="single" w:sz="4" w:space="0" w:color="auto"/>
              <w:left w:val="single" w:sz="4" w:space="0" w:color="auto"/>
              <w:bottom w:val="single" w:sz="4" w:space="0" w:color="auto"/>
              <w:right w:val="single" w:sz="4" w:space="0" w:color="auto"/>
            </w:tcBorders>
            <w:hideMark/>
          </w:tcPr>
          <w:p w14:paraId="5AF03946" w14:textId="77777777" w:rsidR="00B671DD" w:rsidRPr="005C5A90" w:rsidRDefault="00B671DD" w:rsidP="00D752D4">
            <w:pPr>
              <w:pStyle w:val="TAC"/>
            </w:pPr>
            <w:r w:rsidRPr="005C5A90">
              <w:t>1 MHz</w:t>
            </w:r>
          </w:p>
        </w:tc>
      </w:tr>
      <w:tr w:rsidR="00B671DD" w:rsidRPr="005C5A90" w14:paraId="20C7787C" w14:textId="77777777" w:rsidTr="00D752D4">
        <w:trPr>
          <w:jc w:val="center"/>
        </w:trPr>
        <w:tc>
          <w:tcPr>
            <w:tcW w:w="1720" w:type="dxa"/>
            <w:tcBorders>
              <w:top w:val="single" w:sz="4" w:space="0" w:color="auto"/>
              <w:left w:val="single" w:sz="4" w:space="0" w:color="auto"/>
              <w:bottom w:val="single" w:sz="4" w:space="0" w:color="auto"/>
              <w:right w:val="single" w:sz="4" w:space="0" w:color="auto"/>
            </w:tcBorders>
            <w:hideMark/>
          </w:tcPr>
          <w:p w14:paraId="33D6C617" w14:textId="77777777" w:rsidR="00B671DD" w:rsidRPr="005C5A90" w:rsidRDefault="00B671DD" w:rsidP="00D752D4">
            <w:pPr>
              <w:pStyle w:val="TAC"/>
            </w:pPr>
            <w:r w:rsidRPr="005C5A90">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517A2823" w14:textId="77777777" w:rsidR="00B671DD" w:rsidRPr="005C5A90" w:rsidRDefault="00B671DD" w:rsidP="00D752D4">
            <w:pPr>
              <w:pStyle w:val="TAC"/>
            </w:pPr>
            <w:r w:rsidRPr="005C5A90">
              <w:t>-25</w:t>
            </w:r>
          </w:p>
        </w:tc>
        <w:tc>
          <w:tcPr>
            <w:tcW w:w="1870" w:type="dxa"/>
            <w:tcBorders>
              <w:top w:val="single" w:sz="4" w:space="0" w:color="auto"/>
              <w:left w:val="single" w:sz="4" w:space="0" w:color="auto"/>
              <w:bottom w:val="single" w:sz="4" w:space="0" w:color="auto"/>
              <w:right w:val="single" w:sz="4" w:space="0" w:color="auto"/>
            </w:tcBorders>
            <w:hideMark/>
          </w:tcPr>
          <w:p w14:paraId="5662A101" w14:textId="77777777" w:rsidR="00B671DD" w:rsidRPr="005C5A90" w:rsidRDefault="00B671DD" w:rsidP="00D752D4">
            <w:pPr>
              <w:pStyle w:val="TAC"/>
            </w:pPr>
            <w:r w:rsidRPr="005C5A90">
              <w:t>1 MHz</w:t>
            </w:r>
          </w:p>
        </w:tc>
      </w:tr>
    </w:tbl>
    <w:p w14:paraId="1F65EDB6" w14:textId="77777777" w:rsidR="00B671DD" w:rsidRPr="005C5A90" w:rsidRDefault="00B671DD" w:rsidP="00B671DD"/>
    <w:p w14:paraId="3178FE01" w14:textId="77777777" w:rsidR="00B671DD" w:rsidRDefault="00B671DD" w:rsidP="006815E8"/>
    <w:p w14:paraId="09B53619" w14:textId="77777777" w:rsidR="00B671DD" w:rsidRDefault="00B671DD" w:rsidP="006815E8"/>
    <w:p w14:paraId="07E9065F" w14:textId="77777777" w:rsidR="00B671DD" w:rsidRDefault="00B671DD" w:rsidP="006815E8"/>
    <w:p w14:paraId="11A62136" w14:textId="77777777" w:rsidR="00B671DD" w:rsidRPr="00122830" w:rsidRDefault="00B671DD"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7B134EF" w14:textId="77777777" w:rsidR="006815E8" w:rsidRDefault="006815E8" w:rsidP="006815E8"/>
    <w:p w14:paraId="14489077" w14:textId="77777777" w:rsidR="006815E8" w:rsidRDefault="006815E8" w:rsidP="006815E8">
      <w:pPr>
        <w:rPr>
          <w:noProof/>
        </w:rPr>
      </w:pPr>
    </w:p>
    <w:p w14:paraId="68C9CD36" w14:textId="77777777" w:rsidR="001E41F3" w:rsidRPr="00BE37F6" w:rsidRDefault="001E41F3" w:rsidP="006815E8">
      <w:pPr>
        <w:pStyle w:val="30"/>
        <w:rPr>
          <w:noProof/>
        </w:rPr>
      </w:pPr>
    </w:p>
    <w:sectPr w:rsidR="001E41F3" w:rsidRPr="00BE37F6" w:rsidSect="00D752D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A5D952" w14:textId="77777777" w:rsidR="007F7188" w:rsidRDefault="007F7188">
      <w:r>
        <w:separator/>
      </w:r>
    </w:p>
  </w:endnote>
  <w:endnote w:type="continuationSeparator" w:id="0">
    <w:p w14:paraId="1424F55C" w14:textId="77777777" w:rsidR="007F7188" w:rsidRDefault="007F7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89604E" w14:textId="77777777" w:rsidR="007F7188" w:rsidRDefault="007F7188">
      <w:r>
        <w:separator/>
      </w:r>
    </w:p>
  </w:footnote>
  <w:footnote w:type="continuationSeparator" w:id="0">
    <w:p w14:paraId="625E5035" w14:textId="77777777" w:rsidR="007F7188" w:rsidRDefault="007F71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752D4" w:rsidRDefault="00D752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D752D4" w:rsidRDefault="00D752D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D752D4" w:rsidRDefault="00D752D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D752D4" w:rsidRDefault="00D752D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9F7D34"/>
    <w:multiLevelType w:val="singleLevel"/>
    <w:tmpl w:val="129F7D34"/>
    <w:lvl w:ilvl="0">
      <w:start w:val="5"/>
      <w:numFmt w:val="upperLetter"/>
      <w:suff w:val="nothing"/>
      <w:lvlText w:val="%1-"/>
      <w:lvlJc w:val="left"/>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16951"/>
    <w:multiLevelType w:val="singleLevel"/>
    <w:tmpl w:val="35C16951"/>
    <w:lvl w:ilvl="0">
      <w:start w:val="1"/>
      <w:numFmt w:val="decimal"/>
      <w:lvlText w:val="%1."/>
      <w:lvlJc w:val="left"/>
      <w:pPr>
        <w:ind w:left="425" w:hanging="425"/>
      </w:pPr>
      <w:rPr>
        <w:rFonts w:hint="default"/>
      </w:r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FE9455D"/>
    <w:multiLevelType w:val="singleLevel"/>
    <w:tmpl w:val="4FE9455D"/>
    <w:lvl w:ilvl="0">
      <w:start w:val="1"/>
      <w:numFmt w:val="decimal"/>
      <w:lvlText w:val="%1."/>
      <w:lvlJc w:val="left"/>
      <w:pPr>
        <w:ind w:left="425" w:hanging="425"/>
      </w:pPr>
      <w:rPr>
        <w:rFonts w:hint="default"/>
      </w:rPr>
    </w:lvl>
  </w:abstractNum>
  <w:abstractNum w:abstractNumId="16">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F06"/>
    <w:rsid w:val="000B7FED"/>
    <w:rsid w:val="000C038A"/>
    <w:rsid w:val="000C6598"/>
    <w:rsid w:val="000D44B3"/>
    <w:rsid w:val="00122830"/>
    <w:rsid w:val="00125E8E"/>
    <w:rsid w:val="001333EC"/>
    <w:rsid w:val="0013343D"/>
    <w:rsid w:val="00141793"/>
    <w:rsid w:val="00145D43"/>
    <w:rsid w:val="00192C46"/>
    <w:rsid w:val="001A08B3"/>
    <w:rsid w:val="001A7B60"/>
    <w:rsid w:val="001B52F0"/>
    <w:rsid w:val="001B7A65"/>
    <w:rsid w:val="001E41F3"/>
    <w:rsid w:val="00224C51"/>
    <w:rsid w:val="0026004D"/>
    <w:rsid w:val="002640DD"/>
    <w:rsid w:val="00275D12"/>
    <w:rsid w:val="00284FEB"/>
    <w:rsid w:val="002860C4"/>
    <w:rsid w:val="002A76A0"/>
    <w:rsid w:val="002B5741"/>
    <w:rsid w:val="002E472E"/>
    <w:rsid w:val="00305409"/>
    <w:rsid w:val="003462D4"/>
    <w:rsid w:val="003609EF"/>
    <w:rsid w:val="0036231A"/>
    <w:rsid w:val="00364E64"/>
    <w:rsid w:val="00374DD4"/>
    <w:rsid w:val="00385DD4"/>
    <w:rsid w:val="003E1A36"/>
    <w:rsid w:val="003E385F"/>
    <w:rsid w:val="00410371"/>
    <w:rsid w:val="004129DA"/>
    <w:rsid w:val="004242F1"/>
    <w:rsid w:val="004563F0"/>
    <w:rsid w:val="004B75B7"/>
    <w:rsid w:val="004E48A3"/>
    <w:rsid w:val="005141D9"/>
    <w:rsid w:val="0051580D"/>
    <w:rsid w:val="00547111"/>
    <w:rsid w:val="00592D74"/>
    <w:rsid w:val="005C7E2E"/>
    <w:rsid w:val="005E2C44"/>
    <w:rsid w:val="00621188"/>
    <w:rsid w:val="006257ED"/>
    <w:rsid w:val="00653DE4"/>
    <w:rsid w:val="00665C47"/>
    <w:rsid w:val="006815E8"/>
    <w:rsid w:val="00695808"/>
    <w:rsid w:val="006B46FB"/>
    <w:rsid w:val="006C2C96"/>
    <w:rsid w:val="006E21FB"/>
    <w:rsid w:val="00792342"/>
    <w:rsid w:val="007977A8"/>
    <w:rsid w:val="007B512A"/>
    <w:rsid w:val="007C2097"/>
    <w:rsid w:val="007D200D"/>
    <w:rsid w:val="007D6A07"/>
    <w:rsid w:val="007F7188"/>
    <w:rsid w:val="007F7259"/>
    <w:rsid w:val="008040A8"/>
    <w:rsid w:val="008279FA"/>
    <w:rsid w:val="008626E7"/>
    <w:rsid w:val="0086370C"/>
    <w:rsid w:val="00870EE7"/>
    <w:rsid w:val="008863B9"/>
    <w:rsid w:val="008A45A6"/>
    <w:rsid w:val="008D3CCC"/>
    <w:rsid w:val="008D72D1"/>
    <w:rsid w:val="008F3789"/>
    <w:rsid w:val="008F686C"/>
    <w:rsid w:val="009148DE"/>
    <w:rsid w:val="00941E30"/>
    <w:rsid w:val="009777D9"/>
    <w:rsid w:val="00991B88"/>
    <w:rsid w:val="009A5753"/>
    <w:rsid w:val="009A579D"/>
    <w:rsid w:val="009E3297"/>
    <w:rsid w:val="009F734F"/>
    <w:rsid w:val="00A012EE"/>
    <w:rsid w:val="00A246B6"/>
    <w:rsid w:val="00A47E70"/>
    <w:rsid w:val="00A50CF0"/>
    <w:rsid w:val="00A7671C"/>
    <w:rsid w:val="00AA2CBC"/>
    <w:rsid w:val="00AC5820"/>
    <w:rsid w:val="00AD1CD8"/>
    <w:rsid w:val="00AE7969"/>
    <w:rsid w:val="00B258BB"/>
    <w:rsid w:val="00B359CF"/>
    <w:rsid w:val="00B60A25"/>
    <w:rsid w:val="00B671DD"/>
    <w:rsid w:val="00B67B97"/>
    <w:rsid w:val="00B968C8"/>
    <w:rsid w:val="00BA3EC5"/>
    <w:rsid w:val="00BA51D9"/>
    <w:rsid w:val="00BB5DFC"/>
    <w:rsid w:val="00BD279D"/>
    <w:rsid w:val="00BD6BB8"/>
    <w:rsid w:val="00BE37F6"/>
    <w:rsid w:val="00BF72CC"/>
    <w:rsid w:val="00C45B38"/>
    <w:rsid w:val="00C66BA2"/>
    <w:rsid w:val="00C870F6"/>
    <w:rsid w:val="00C95985"/>
    <w:rsid w:val="00CC5026"/>
    <w:rsid w:val="00CC68D0"/>
    <w:rsid w:val="00CD69A6"/>
    <w:rsid w:val="00CF7C8F"/>
    <w:rsid w:val="00D03F9A"/>
    <w:rsid w:val="00D065A4"/>
    <w:rsid w:val="00D06D51"/>
    <w:rsid w:val="00D1467C"/>
    <w:rsid w:val="00D24991"/>
    <w:rsid w:val="00D3448C"/>
    <w:rsid w:val="00D50255"/>
    <w:rsid w:val="00D62975"/>
    <w:rsid w:val="00D66520"/>
    <w:rsid w:val="00D752D4"/>
    <w:rsid w:val="00D84AE9"/>
    <w:rsid w:val="00DD4C12"/>
    <w:rsid w:val="00DE34CF"/>
    <w:rsid w:val="00DF115C"/>
    <w:rsid w:val="00E13F3D"/>
    <w:rsid w:val="00E21024"/>
    <w:rsid w:val="00E34898"/>
    <w:rsid w:val="00EB09B7"/>
    <w:rsid w:val="00EC5FE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semi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5">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BE37F6"/>
    <w:rPr>
      <w:rFonts w:ascii="Times New Roman" w:eastAsia="MS Mincho" w:hAnsi="Times New Roman"/>
      <w:i/>
      <w:lang w:val="en-GB" w:eastAsia="en-US"/>
    </w:rPr>
  </w:style>
  <w:style w:type="paragraph" w:styleId="34">
    <w:name w:val="Body Text 3"/>
    <w:basedOn w:val="a1"/>
    <w:link w:val="3Char1"/>
    <w:qFormat/>
    <w:rsid w:val="00BE37F6"/>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6">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BE37F6"/>
    <w:rPr>
      <w:rFonts w:ascii="Times New Roman" w:eastAsia="MS Mincho" w:hAnsi="Times New Roman"/>
      <w:lang w:val="en-GB" w:eastAsia="en-GB"/>
    </w:rPr>
  </w:style>
  <w:style w:type="paragraph" w:styleId="aff">
    <w:name w:val="Normal Indent"/>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semiHidden/>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semiHidden/>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8">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5"/>
    <w:next w:val="25"/>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semiHidden/>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BE37F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4"/>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3"/>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9">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semiHidden/>
    <w:qFormat/>
    <w:rsid w:val="00BE37F6"/>
    <w:rPr>
      <w:rFonts w:ascii="Tahoma" w:eastAsia="MS Mincho" w:hAnsi="Tahoma" w:cs="Tahoma"/>
      <w:sz w:val="16"/>
      <w:szCs w:val="16"/>
    </w:rPr>
  </w:style>
  <w:style w:type="paragraph" w:customStyle="1" w:styleId="tac0">
    <w:name w:val="tac"/>
    <w:basedOn w:val="a1"/>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9"/>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a">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37F6"/>
  </w:style>
  <w:style w:type="numbering" w:customStyle="1" w:styleId="NoList3">
    <w:name w:val="No List3"/>
    <w:next w:val="a4"/>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uiPriority w:val="99"/>
    <w:semiHidden/>
    <w:unhideWhenUsed/>
    <w:rsid w:val="00BE37F6"/>
  </w:style>
  <w:style w:type="numbering" w:customStyle="1" w:styleId="NoList4">
    <w:name w:val="No List4"/>
    <w:next w:val="a4"/>
    <w:uiPriority w:val="99"/>
    <w:semiHidden/>
    <w:unhideWhenUsed/>
    <w:rsid w:val="00BE37F6"/>
  </w:style>
  <w:style w:type="numbering" w:customStyle="1" w:styleId="NoList5">
    <w:name w:val="No List5"/>
    <w:next w:val="a4"/>
    <w:uiPriority w:val="99"/>
    <w:semiHidden/>
    <w:unhideWhenUsed/>
    <w:rsid w:val="00BE37F6"/>
  </w:style>
  <w:style w:type="numbering" w:customStyle="1" w:styleId="NoList111">
    <w:name w:val="No List111"/>
    <w:next w:val="a4"/>
    <w:uiPriority w:val="99"/>
    <w:semiHidden/>
    <w:unhideWhenUsed/>
    <w:rsid w:val="00BE37F6"/>
  </w:style>
  <w:style w:type="numbering" w:customStyle="1" w:styleId="NoList21">
    <w:name w:val="No List21"/>
    <w:next w:val="a4"/>
    <w:uiPriority w:val="99"/>
    <w:semiHidden/>
    <w:unhideWhenUsed/>
    <w:rsid w:val="00BE37F6"/>
  </w:style>
  <w:style w:type="numbering" w:customStyle="1" w:styleId="NoList31">
    <w:name w:val="No List31"/>
    <w:next w:val="a4"/>
    <w:uiPriority w:val="99"/>
    <w:semiHidden/>
    <w:unhideWhenUsed/>
    <w:rsid w:val="00BE37F6"/>
  </w:style>
  <w:style w:type="numbering" w:customStyle="1" w:styleId="NoList41">
    <w:name w:val="No List41"/>
    <w:next w:val="a4"/>
    <w:uiPriority w:val="99"/>
    <w:semiHidden/>
    <w:unhideWhenUsed/>
    <w:rsid w:val="00BE37F6"/>
  </w:style>
  <w:style w:type="numbering" w:customStyle="1" w:styleId="NoList6">
    <w:name w:val="No List6"/>
    <w:next w:val="a4"/>
    <w:uiPriority w:val="99"/>
    <w:semiHidden/>
    <w:unhideWhenUsed/>
    <w:rsid w:val="00BE37F6"/>
  </w:style>
  <w:style w:type="character" w:styleId="aff8">
    <w:name w:val="Emphasis"/>
    <w:qFormat/>
    <w:rsid w:val="00BE37F6"/>
    <w:rPr>
      <w:i/>
      <w:iCs/>
    </w:rPr>
  </w:style>
  <w:style w:type="numbering" w:customStyle="1" w:styleId="NoList7">
    <w:name w:val="No List7"/>
    <w:next w:val="a4"/>
    <w:uiPriority w:val="99"/>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uiPriority w:val="99"/>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qFormat/>
    <w:rsid w:val="00BE37F6"/>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uiPriority w:val="39"/>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uiPriority w:val="99"/>
    <w:semiHidden/>
    <w:unhideWhenUsed/>
    <w:rsid w:val="00BE37F6"/>
  </w:style>
  <w:style w:type="numbering" w:customStyle="1" w:styleId="NoList211">
    <w:name w:val="No List211"/>
    <w:next w:val="a4"/>
    <w:uiPriority w:val="99"/>
    <w:semiHidden/>
    <w:unhideWhenUsed/>
    <w:rsid w:val="00BE37F6"/>
  </w:style>
  <w:style w:type="numbering" w:customStyle="1" w:styleId="NoList311">
    <w:name w:val="No List311"/>
    <w:next w:val="a4"/>
    <w:uiPriority w:val="99"/>
    <w:semiHidden/>
    <w:unhideWhenUsed/>
    <w:rsid w:val="00BE37F6"/>
  </w:style>
  <w:style w:type="numbering" w:customStyle="1" w:styleId="NoList411">
    <w:name w:val="No List411"/>
    <w:next w:val="a4"/>
    <w:uiPriority w:val="99"/>
    <w:semiHidden/>
    <w:unhideWhenUsed/>
    <w:rsid w:val="00BE37F6"/>
  </w:style>
  <w:style w:type="numbering" w:customStyle="1" w:styleId="NoList61">
    <w:name w:val="No List61"/>
    <w:next w:val="a4"/>
    <w:uiPriority w:val="99"/>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uiPriority w:val="99"/>
    <w:semiHidden/>
    <w:unhideWhenUsed/>
    <w:rsid w:val="00BE37F6"/>
  </w:style>
  <w:style w:type="numbering" w:customStyle="1" w:styleId="NoList71">
    <w:name w:val="No List71"/>
    <w:next w:val="a4"/>
    <w:uiPriority w:val="99"/>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uiPriority w:val="99"/>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BE37F6"/>
  </w:style>
  <w:style w:type="numbering" w:customStyle="1" w:styleId="NoList91">
    <w:name w:val="No List91"/>
    <w:next w:val="a4"/>
    <w:uiPriority w:val="99"/>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9"/>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9"/>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BE37F6"/>
  </w:style>
  <w:style w:type="numbering" w:customStyle="1" w:styleId="NoList23">
    <w:name w:val="No List23"/>
    <w:next w:val="a4"/>
    <w:uiPriority w:val="99"/>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uiPriority w:val="99"/>
    <w:semiHidden/>
    <w:unhideWhenUsed/>
    <w:rsid w:val="00BE37F6"/>
  </w:style>
  <w:style w:type="numbering" w:customStyle="1" w:styleId="NoList62">
    <w:name w:val="No List62"/>
    <w:next w:val="a4"/>
    <w:uiPriority w:val="99"/>
    <w:semiHidden/>
    <w:unhideWhenUsed/>
    <w:rsid w:val="00BE37F6"/>
  </w:style>
  <w:style w:type="numbering" w:customStyle="1" w:styleId="NoList72">
    <w:name w:val="No List72"/>
    <w:next w:val="a4"/>
    <w:uiPriority w:val="99"/>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E37F6"/>
  </w:style>
  <w:style w:type="numbering" w:customStyle="1" w:styleId="NoList212">
    <w:name w:val="No List212"/>
    <w:next w:val="a4"/>
    <w:uiPriority w:val="99"/>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BE37F6"/>
  </w:style>
  <w:style w:type="numbering" w:customStyle="1" w:styleId="NoList412">
    <w:name w:val="No List412"/>
    <w:next w:val="a4"/>
    <w:uiPriority w:val="99"/>
    <w:semiHidden/>
    <w:unhideWhenUsed/>
    <w:rsid w:val="00BE37F6"/>
  </w:style>
  <w:style w:type="numbering" w:customStyle="1" w:styleId="NoList511">
    <w:name w:val="No List511"/>
    <w:next w:val="a4"/>
    <w:uiPriority w:val="99"/>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E37F6"/>
  </w:style>
  <w:style w:type="numbering" w:customStyle="1" w:styleId="NoList1112">
    <w:name w:val="No List1112"/>
    <w:next w:val="a4"/>
    <w:uiPriority w:val="99"/>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uiPriority w:val="99"/>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uiPriority w:val="99"/>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BE37F6"/>
  </w:style>
  <w:style w:type="numbering" w:customStyle="1" w:styleId="NoList24">
    <w:name w:val="No List24"/>
    <w:next w:val="a4"/>
    <w:uiPriority w:val="99"/>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uiPriority w:val="99"/>
    <w:semiHidden/>
    <w:unhideWhenUsed/>
    <w:rsid w:val="00BE37F6"/>
  </w:style>
  <w:style w:type="numbering" w:customStyle="1" w:styleId="NoList92">
    <w:name w:val="No List92"/>
    <w:next w:val="a4"/>
    <w:uiPriority w:val="99"/>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uiPriority w:val="99"/>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uiPriority w:val="99"/>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uiPriority w:val="99"/>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uiPriority w:val="99"/>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b">
    <w:name w:val="変更箇所2"/>
    <w:semiHidden/>
    <w:qFormat/>
    <w:rsid w:val="00BE37F6"/>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467364-AA88-46F0-9BA5-CCE6CC4F6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431</TotalTime>
  <Pages>6</Pages>
  <Words>1835</Words>
  <Characters>10461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33</cp:revision>
  <cp:lastPrinted>1899-12-31T23:00:00Z</cp:lastPrinted>
  <dcterms:created xsi:type="dcterms:W3CDTF">2020-02-03T08:32:00Z</dcterms:created>
  <dcterms:modified xsi:type="dcterms:W3CDTF">2022-02-11T09:28:00Z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